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66647F" w14:textId="31244D54" w:rsidR="00BC3E22" w:rsidRPr="00041DA5" w:rsidRDefault="00BC3E22" w:rsidP="00BC3E22">
      <w:pPr>
        <w:pStyle w:val="3GPPHeader"/>
        <w:spacing w:after="60"/>
        <w:rPr>
          <w:sz w:val="32"/>
          <w:szCs w:val="32"/>
        </w:rPr>
      </w:pPr>
      <w:r w:rsidRPr="00041DA5">
        <w:t>3GPP TSG-RAN WG2 #101</w:t>
      </w:r>
      <w:r w:rsidRPr="00041DA5">
        <w:tab/>
      </w:r>
      <w:r w:rsidRPr="00041DA5">
        <w:rPr>
          <w:sz w:val="32"/>
          <w:szCs w:val="32"/>
        </w:rPr>
        <w:t>Tdoc R2-18</w:t>
      </w:r>
      <w:r w:rsidR="000247E6" w:rsidRPr="00041DA5">
        <w:rPr>
          <w:sz w:val="32"/>
          <w:szCs w:val="32"/>
        </w:rPr>
        <w:t>032</w:t>
      </w:r>
      <w:r w:rsidR="00B900FE" w:rsidRPr="00041DA5">
        <w:rPr>
          <w:sz w:val="32"/>
          <w:szCs w:val="32"/>
        </w:rPr>
        <w:t>02</w:t>
      </w:r>
    </w:p>
    <w:p w14:paraId="5A2A2B09" w14:textId="77777777" w:rsidR="00BC3E22" w:rsidRDefault="00BC3E22" w:rsidP="00BC3E22">
      <w:pPr>
        <w:pStyle w:val="3GPPHeader"/>
        <w:spacing w:after="60"/>
        <w:rPr>
          <w:b w:val="0"/>
          <w:szCs w:val="24"/>
        </w:rPr>
      </w:pPr>
      <w:r w:rsidRPr="003550C2">
        <w:t>Athens, Greece, 26 Feb - 2 Mar, 2018</w:t>
      </w:r>
      <w:r w:rsidRPr="00C140CC">
        <w:rPr>
          <w:szCs w:val="24"/>
        </w:rPr>
        <w:t xml:space="preserve">        </w:t>
      </w:r>
    </w:p>
    <w:p w14:paraId="05DC3D3C" w14:textId="0C8F2978" w:rsidR="00700EF5" w:rsidRPr="00CE0424" w:rsidRDefault="00700EF5" w:rsidP="00700EF5">
      <w:pPr>
        <w:pStyle w:val="3GPPHeader"/>
      </w:pPr>
    </w:p>
    <w:p w14:paraId="6D25E788" w14:textId="77777777" w:rsidR="00E90E49" w:rsidRPr="00CE0424" w:rsidRDefault="00E90E49" w:rsidP="00357380">
      <w:pPr>
        <w:pStyle w:val="3GPPHeader"/>
      </w:pPr>
    </w:p>
    <w:p w14:paraId="62304A36" w14:textId="2A29C751" w:rsidR="00E90E49" w:rsidRPr="003B54D1" w:rsidRDefault="00E90E49" w:rsidP="00311702">
      <w:pPr>
        <w:pStyle w:val="3GPPHeader"/>
        <w:rPr>
          <w:sz w:val="22"/>
          <w:szCs w:val="22"/>
          <w:lang w:val="en-US"/>
        </w:rPr>
      </w:pPr>
      <w:r w:rsidRPr="003B54D1">
        <w:rPr>
          <w:sz w:val="22"/>
          <w:szCs w:val="22"/>
          <w:lang w:val="en-US"/>
        </w:rPr>
        <w:t>Agenda Item:</w:t>
      </w:r>
      <w:r w:rsidRPr="003B54D1">
        <w:rPr>
          <w:sz w:val="22"/>
          <w:szCs w:val="22"/>
          <w:lang w:val="en-US"/>
        </w:rPr>
        <w:tab/>
      </w:r>
      <w:r w:rsidR="0085104F" w:rsidRPr="00480E0B">
        <w:rPr>
          <w:sz w:val="22"/>
          <w:szCs w:val="22"/>
          <w:lang w:val="en-US"/>
        </w:rPr>
        <w:t>10.3.1.4.3</w:t>
      </w:r>
    </w:p>
    <w:p w14:paraId="719BD28E" w14:textId="77777777" w:rsidR="00E90E49" w:rsidRPr="00480E0B" w:rsidRDefault="003D3C45" w:rsidP="00F64C2B">
      <w:pPr>
        <w:pStyle w:val="3GPPHeader"/>
        <w:rPr>
          <w:sz w:val="22"/>
          <w:szCs w:val="22"/>
        </w:rPr>
      </w:pPr>
      <w:r w:rsidRPr="00480E0B">
        <w:rPr>
          <w:sz w:val="22"/>
          <w:szCs w:val="22"/>
        </w:rPr>
        <w:t>Source:</w:t>
      </w:r>
      <w:r w:rsidR="00E90E49" w:rsidRPr="00480E0B">
        <w:rPr>
          <w:sz w:val="22"/>
          <w:szCs w:val="22"/>
        </w:rPr>
        <w:tab/>
      </w:r>
      <w:r w:rsidR="00F64C2B" w:rsidRPr="00480E0B">
        <w:rPr>
          <w:sz w:val="22"/>
          <w:szCs w:val="22"/>
        </w:rPr>
        <w:t>Ericsson</w:t>
      </w:r>
    </w:p>
    <w:p w14:paraId="01E982BB" w14:textId="01697C00" w:rsidR="00E90E49" w:rsidRPr="00480E0B" w:rsidRDefault="003D3C45" w:rsidP="00311702">
      <w:pPr>
        <w:pStyle w:val="3GPPHeader"/>
        <w:rPr>
          <w:sz w:val="22"/>
          <w:szCs w:val="22"/>
        </w:rPr>
      </w:pPr>
      <w:r w:rsidRPr="00480E0B">
        <w:rPr>
          <w:sz w:val="22"/>
          <w:szCs w:val="22"/>
        </w:rPr>
        <w:t>Title:</w:t>
      </w:r>
      <w:r w:rsidR="00E90E49" w:rsidRPr="00480E0B">
        <w:rPr>
          <w:sz w:val="22"/>
          <w:szCs w:val="22"/>
        </w:rPr>
        <w:tab/>
      </w:r>
      <w:r w:rsidR="00ED150E" w:rsidRPr="00480E0B">
        <w:rPr>
          <w:sz w:val="22"/>
          <w:szCs w:val="22"/>
        </w:rPr>
        <w:t>Msg3 size for CCCH payload</w:t>
      </w:r>
    </w:p>
    <w:p w14:paraId="7648FE32" w14:textId="56BA6DA2" w:rsidR="00E90E49" w:rsidRPr="00480E0B" w:rsidRDefault="00E90E49" w:rsidP="00D546FF">
      <w:pPr>
        <w:pStyle w:val="3GPPHeader"/>
        <w:rPr>
          <w:sz w:val="22"/>
          <w:szCs w:val="22"/>
        </w:rPr>
      </w:pPr>
      <w:r w:rsidRPr="00480E0B">
        <w:rPr>
          <w:sz w:val="22"/>
          <w:szCs w:val="22"/>
        </w:rPr>
        <w:t>Document for:</w:t>
      </w:r>
      <w:r w:rsidRPr="00480E0B">
        <w:rPr>
          <w:sz w:val="22"/>
          <w:szCs w:val="22"/>
        </w:rPr>
        <w:tab/>
        <w:t>Discussion, Decision</w:t>
      </w:r>
    </w:p>
    <w:p w14:paraId="490CC1DC" w14:textId="77777777" w:rsidR="00480E0B" w:rsidRDefault="00480E0B" w:rsidP="00D546FF">
      <w:pPr>
        <w:pStyle w:val="3GPPHeader"/>
        <w:rPr>
          <w:sz w:val="22"/>
          <w:szCs w:val="22"/>
        </w:rPr>
      </w:pPr>
    </w:p>
    <w:p w14:paraId="5574518A" w14:textId="77777777" w:rsidR="00C24345" w:rsidRDefault="00E90E49" w:rsidP="00A2052C">
      <w:pPr>
        <w:pStyle w:val="Heading1"/>
      </w:pPr>
      <w:r w:rsidRPr="00CE0424">
        <w:t>Introduction</w:t>
      </w:r>
    </w:p>
    <w:p w14:paraId="6A690FDE" w14:textId="5418C4F3" w:rsidR="00A2052C" w:rsidRPr="00A2052C" w:rsidRDefault="004D098E" w:rsidP="00A2052C">
      <w:r>
        <w:t xml:space="preserve">This contribution discusses the size of Msg3 in NR </w:t>
      </w:r>
      <w:r w:rsidR="00BE17D0">
        <w:t xml:space="preserve">when it </w:t>
      </w:r>
      <w:del w:id="0" w:author="Mats Folke" w:date="2018-02-10T16:20:00Z">
        <w:r w:rsidR="00BE17D0">
          <w:delText xml:space="preserve">us </w:delText>
        </w:r>
      </w:del>
      <w:ins w:id="1" w:author="Mats Folke" w:date="2018-02-10T16:20:00Z">
        <w:r w:rsidR="004A7299">
          <w:t xml:space="preserve">is </w:t>
        </w:r>
      </w:ins>
      <w:r w:rsidR="00BE17D0">
        <w:t xml:space="preserve">used to carry CCCH payload </w:t>
      </w:r>
      <w:r>
        <w:t xml:space="preserve">and the corresponding grant size needed to handle the Msg3 transmission. </w:t>
      </w:r>
      <w:r w:rsidR="00056235">
        <w:t>A more detailed discussion of the message content in various cases is found in</w:t>
      </w:r>
      <w:r w:rsidR="00BE17D0">
        <w:t xml:space="preserve"> </w:t>
      </w:r>
      <w:r w:rsidR="00BE17D0">
        <w:fldChar w:fldCharType="begin"/>
      </w:r>
      <w:r w:rsidR="00BE17D0">
        <w:instrText xml:space="preserve"> REF _Ref505767698 \r \h </w:instrText>
      </w:r>
      <w:r w:rsidR="00BE17D0">
        <w:fldChar w:fldCharType="separate"/>
      </w:r>
      <w:r w:rsidR="00BE17D0">
        <w:t>[1]</w:t>
      </w:r>
      <w:r w:rsidR="00BE17D0">
        <w:fldChar w:fldCharType="end"/>
      </w:r>
      <w:r w:rsidR="00BE17D0">
        <w:t>.</w:t>
      </w:r>
      <w:r w:rsidR="00BE17D0" w:rsidRPr="00A2052C">
        <w:t xml:space="preserve"> </w:t>
      </w:r>
    </w:p>
    <w:p w14:paraId="5B92B7B3" w14:textId="77777777" w:rsidR="004000E8" w:rsidRPr="00CE0424" w:rsidRDefault="004000E8" w:rsidP="00CE0424">
      <w:pPr>
        <w:pStyle w:val="Heading1"/>
      </w:pPr>
      <w:bookmarkStart w:id="2" w:name="_Ref178064866"/>
      <w:r w:rsidRPr="00CE0424">
        <w:t>Discussion</w:t>
      </w:r>
      <w:bookmarkEnd w:id="2"/>
    </w:p>
    <w:p w14:paraId="19780FF4" w14:textId="349F77E2" w:rsidR="00056235" w:rsidRDefault="004D098E" w:rsidP="00CE0424">
      <w:pPr>
        <w:pStyle w:val="BodyText"/>
      </w:pPr>
      <w:r>
        <w:t>The random access procedure may be carried out for different reasons</w:t>
      </w:r>
      <w:r w:rsidRPr="00CE0424">
        <w:t xml:space="preserve"> </w:t>
      </w:r>
      <w:r>
        <w:t>and be either CBRA or CFRA. In case of CFRA, the UE is in connected mode and can use the</w:t>
      </w:r>
      <w:r w:rsidR="00056235">
        <w:t xml:space="preserve"> 16 bit</w:t>
      </w:r>
      <w:r>
        <w:t xml:space="preserve"> C-RNTI as identifier while CBRA when carried out by </w:t>
      </w:r>
      <w:r w:rsidR="00056235">
        <w:t xml:space="preserve">Idle or inactive UEs need to supply a UE identity which is </w:t>
      </w:r>
      <w:r w:rsidR="00BE17D0">
        <w:t xml:space="preserve">significantly </w:t>
      </w:r>
      <w:r w:rsidR="00056235">
        <w:t>larger. Msg3 is the third message in the NR random access procedure and carries the RRC connection request, RRC connection re-establishment request, and RRC connection resume request messages. As these RRC messages are sent on SRB0 using RLC TM and hence lacks segmentation, the whole RRC PDU must be sent within a single transport block which restricts its size. The size of the transport block is limited by the number of bits that can be reliably delivered to a UE at the cell edge. It is therefore desirable to be able to use as small message size as possible.</w:t>
      </w:r>
      <w:r w:rsidR="00091740">
        <w:t xml:space="preserve"> For LTE, the minimum gran</w:t>
      </w:r>
      <w:r w:rsidR="00BE17D0">
        <w:t>t</w:t>
      </w:r>
      <w:r w:rsidR="00091740">
        <w:t xml:space="preserve"> size is 56 bits.</w:t>
      </w:r>
    </w:p>
    <w:p w14:paraId="718D7C0C" w14:textId="4D377BF0" w:rsidR="00056235" w:rsidRDefault="00056235" w:rsidP="00CE0424">
      <w:pPr>
        <w:pStyle w:val="BodyText"/>
      </w:pPr>
      <w:r>
        <w:t xml:space="preserve">As described in </w:t>
      </w:r>
      <w:r w:rsidR="007102A7">
        <w:fldChar w:fldCharType="begin"/>
      </w:r>
      <w:r w:rsidR="007102A7">
        <w:instrText xml:space="preserve"> REF _Ref505767698 \r \h </w:instrText>
      </w:r>
      <w:r w:rsidR="007102A7">
        <w:fldChar w:fldCharType="separate"/>
      </w:r>
      <w:r w:rsidR="004D663E">
        <w:t>[1]</w:t>
      </w:r>
      <w:r w:rsidR="007102A7">
        <w:fldChar w:fldCharType="end"/>
      </w:r>
      <w:r>
        <w:t>, the size of the RRC messages are given by</w:t>
      </w:r>
    </w:p>
    <w:p w14:paraId="7BE18530" w14:textId="545518E1" w:rsidR="00056235" w:rsidRDefault="00056235" w:rsidP="00056235">
      <w:pPr>
        <w:pStyle w:val="BodyText"/>
        <w:numPr>
          <w:ilvl w:val="0"/>
          <w:numId w:val="16"/>
        </w:numPr>
      </w:pPr>
      <w:r>
        <w:t>RRC Connection Request: 46 bits</w:t>
      </w:r>
    </w:p>
    <w:p w14:paraId="5FA8550A" w14:textId="7AC75050" w:rsidR="00056235" w:rsidRDefault="00056235" w:rsidP="00056235">
      <w:pPr>
        <w:pStyle w:val="BodyText"/>
        <w:numPr>
          <w:ilvl w:val="0"/>
          <w:numId w:val="16"/>
        </w:numPr>
      </w:pPr>
      <w:r>
        <w:t>RRC Resume Request: 81 bits</w:t>
      </w:r>
    </w:p>
    <w:p w14:paraId="4B610EC3" w14:textId="7403E645" w:rsidR="00056235" w:rsidRDefault="00056235" w:rsidP="00056235">
      <w:pPr>
        <w:pStyle w:val="BodyText"/>
        <w:numPr>
          <w:ilvl w:val="0"/>
          <w:numId w:val="16"/>
        </w:numPr>
      </w:pPr>
      <w:r>
        <w:t>RRC</w:t>
      </w:r>
      <w:r w:rsidR="00091740">
        <w:t xml:space="preserve"> Connection re-establishment request 43 bits</w:t>
      </w:r>
    </w:p>
    <w:p w14:paraId="54A5DEE6" w14:textId="3F4DB971" w:rsidR="00091740" w:rsidRDefault="00A309C6" w:rsidP="00091740">
      <w:pPr>
        <w:pStyle w:val="BodyText"/>
      </w:pPr>
      <w:r>
        <w:t xml:space="preserve">It should be noted that the above values are indicative and not decided yet. </w:t>
      </w:r>
      <w:r w:rsidR="00091740">
        <w:t xml:space="preserve">In addition to this, </w:t>
      </w:r>
      <w:r w:rsidR="00BE17D0">
        <w:t>a</w:t>
      </w:r>
      <w:r w:rsidR="00091740">
        <w:t xml:space="preserve"> MAC subheader of 2 bytes </w:t>
      </w:r>
      <w:r w:rsidR="00EF41DB">
        <w:t>(R/F/LCID/L)</w:t>
      </w:r>
      <w:r w:rsidR="00091740">
        <w:t xml:space="preserve"> is added to the Msg3 size. Th</w:t>
      </w:r>
      <w:r w:rsidR="001B37D2">
        <w:t>e size of the grants are octet aligned which</w:t>
      </w:r>
      <w:r w:rsidR="00091740">
        <w:t xml:space="preserve"> results in </w:t>
      </w:r>
      <w:r w:rsidR="00BE17D0">
        <w:t>that the</w:t>
      </w:r>
      <w:r w:rsidR="00091740">
        <w:t xml:space="preserve"> minimum size of the grant for Msg3 is </w:t>
      </w:r>
      <w:r w:rsidR="001B37D2">
        <w:t>8 bytes,</w:t>
      </w:r>
      <w:r w:rsidR="00091740">
        <w:t xml:space="preserve"> for RRC Connection Request, </w:t>
      </w:r>
      <w:r w:rsidR="001B37D2">
        <w:t>13 bytes</w:t>
      </w:r>
      <w:r w:rsidR="00091740">
        <w:t xml:space="preserve"> for RRC Resume Request and </w:t>
      </w:r>
      <w:r w:rsidR="001B37D2">
        <w:t>8 bytes</w:t>
      </w:r>
      <w:r w:rsidR="00091740">
        <w:t xml:space="preserve"> for RRC Connection re-establishment request.</w:t>
      </w:r>
    </w:p>
    <w:p w14:paraId="34103DD4" w14:textId="4466B0E1" w:rsidR="00091740" w:rsidRDefault="00091740" w:rsidP="00091740">
      <w:pPr>
        <w:pStyle w:val="Observation"/>
      </w:pPr>
      <w:bookmarkStart w:id="3" w:name="_Toc505767146"/>
      <w:bookmarkStart w:id="4" w:name="_Toc505773550"/>
      <w:bookmarkStart w:id="5" w:name="_Toc505932863"/>
      <w:bookmarkStart w:id="6" w:name="_Toc506468490"/>
      <w:bookmarkStart w:id="7" w:name="_Toc506468600"/>
      <w:r>
        <w:t>A grant of 8 bytes is the minimum for transmission of RRC Connection Request</w:t>
      </w:r>
      <w:r w:rsidRPr="00CE0424">
        <w:t xml:space="preserve"> </w:t>
      </w:r>
      <w:r>
        <w:t>or RRC Connection re-establishment request.</w:t>
      </w:r>
      <w:bookmarkEnd w:id="3"/>
      <w:bookmarkEnd w:id="4"/>
      <w:bookmarkEnd w:id="5"/>
      <w:bookmarkEnd w:id="6"/>
      <w:bookmarkEnd w:id="7"/>
    </w:p>
    <w:p w14:paraId="329C8A32" w14:textId="7E76D7CD" w:rsidR="00091740" w:rsidRPr="00CE0424" w:rsidRDefault="00091740" w:rsidP="00091740">
      <w:pPr>
        <w:pStyle w:val="Observation"/>
      </w:pPr>
      <w:bookmarkStart w:id="8" w:name="_Toc505767147"/>
      <w:bookmarkStart w:id="9" w:name="_Toc505773551"/>
      <w:bookmarkStart w:id="10" w:name="_Toc505932864"/>
      <w:bookmarkStart w:id="11" w:name="_Toc506468491"/>
      <w:bookmarkStart w:id="12" w:name="_Toc506468601"/>
      <w:r>
        <w:t>A grant of 1</w:t>
      </w:r>
      <w:r w:rsidR="001B37D2">
        <w:t>3</w:t>
      </w:r>
      <w:r>
        <w:t xml:space="preserve"> bytes is the minimum for transmission of RRC Resume Request.</w:t>
      </w:r>
      <w:bookmarkEnd w:id="8"/>
      <w:bookmarkEnd w:id="9"/>
      <w:bookmarkEnd w:id="10"/>
      <w:bookmarkEnd w:id="11"/>
      <w:bookmarkEnd w:id="12"/>
    </w:p>
    <w:p w14:paraId="131D0DFF" w14:textId="77777777" w:rsidR="00091740" w:rsidRDefault="00091740" w:rsidP="00091740">
      <w:pPr>
        <w:pStyle w:val="BodyText"/>
      </w:pPr>
    </w:p>
    <w:p w14:paraId="28DB7950" w14:textId="1264F510" w:rsidR="007E35C5" w:rsidRDefault="00874E0F" w:rsidP="00CE0424">
      <w:pPr>
        <w:pStyle w:val="BodyText"/>
      </w:pPr>
      <w:r>
        <w:t xml:space="preserve">Using the minimum size grant </w:t>
      </w:r>
      <w:r w:rsidR="007E35C5">
        <w:t xml:space="preserve">would be useful in cases where there is no extra MAC CEs </w:t>
      </w:r>
      <w:r w:rsidR="00BE17D0">
        <w:t>needed</w:t>
      </w:r>
      <w:r w:rsidR="007E35C5">
        <w:t xml:space="preserve"> for better performance. For example, BSR and PHR are useful in case of RRC Resume Request but less useful in case of the RRC Connection Request</w:t>
      </w:r>
      <w:r w:rsidR="007E35C5" w:rsidRPr="00CE0424">
        <w:t xml:space="preserve"> </w:t>
      </w:r>
      <w:r w:rsidR="007E35C5">
        <w:t>or</w:t>
      </w:r>
      <w:r w:rsidR="00BE17D0">
        <w:t xml:space="preserve"> the</w:t>
      </w:r>
      <w:r w:rsidR="007E35C5">
        <w:t xml:space="preserve"> RRC Connection re-establishment request. One way to handle grant assignment is to use a minimum grant for CBRA using preamble group A, i.e</w:t>
      </w:r>
      <w:r w:rsidR="00EE3A59">
        <w:t>.,</w:t>
      </w:r>
      <w:r w:rsidR="007E35C5">
        <w:t xml:space="preserve"> setting the </w:t>
      </w:r>
      <w:r w:rsidR="007E35C5" w:rsidRPr="00D831B5">
        <w:rPr>
          <w:i/>
          <w:lang w:eastAsia="ko-KR"/>
        </w:rPr>
        <w:t>ra-Msg3SizeGroupA</w:t>
      </w:r>
      <w:r w:rsidR="007E35C5">
        <w:t xml:space="preserve"> to the minimum grant size. </w:t>
      </w:r>
      <w:r w:rsidR="00BE17D0">
        <w:t>If the UE wishes to transmit a Msg3 larger than the minimum grant size, it needs to use preamble group B which uses a</w:t>
      </w:r>
      <w:r w:rsidR="007E35C5">
        <w:t xml:space="preserve"> larger grant. Preamble </w:t>
      </w:r>
      <w:r w:rsidR="00BE17D0">
        <w:t xml:space="preserve">group B could then handle </w:t>
      </w:r>
      <w:r w:rsidR="007E35C5">
        <w:t>cases</w:t>
      </w:r>
      <w:r w:rsidR="00BE17D0">
        <w:t xml:space="preserve"> requiring a larger </w:t>
      </w:r>
      <w:r w:rsidR="00BE17D0">
        <w:lastRenderedPageBreak/>
        <w:t>grant</w:t>
      </w:r>
      <w:r w:rsidR="007E35C5">
        <w:t xml:space="preserve"> such as RRC Resume Request. Using Preamble group B also requires that the pathloss is low enough or that it is </w:t>
      </w:r>
      <w:r w:rsidR="008F0B47">
        <w:t xml:space="preserve">the LTE parameter </w:t>
      </w:r>
      <w:r w:rsidR="008F0B47" w:rsidRPr="00AD46F5">
        <w:rPr>
          <w:i/>
          <w:lang w:val="en-US"/>
        </w:rPr>
        <w:t>messagePowerOffsetGroupB</w:t>
      </w:r>
      <w:r w:rsidR="008F0B47">
        <w:rPr>
          <w:lang w:val="en-US"/>
        </w:rPr>
        <w:t xml:space="preserve"> is used also in NR</w:t>
      </w:r>
      <w:r w:rsidR="00360EE9">
        <w:rPr>
          <w:lang w:val="en-US"/>
        </w:rPr>
        <w:t xml:space="preserve"> </w:t>
      </w:r>
      <w:r w:rsidR="004D227C">
        <w:rPr>
          <w:lang w:val="en-US"/>
        </w:rPr>
        <w:t>and</w:t>
      </w:r>
      <w:r w:rsidR="00360EE9">
        <w:rPr>
          <w:lang w:val="en-US"/>
        </w:rPr>
        <w:t xml:space="preserve"> can be</w:t>
      </w:r>
      <w:r w:rsidR="007E35C5">
        <w:t xml:space="preserve"> configured to handle </w:t>
      </w:r>
      <w:r w:rsidR="00BE17D0">
        <w:t>the larger</w:t>
      </w:r>
      <w:r w:rsidR="007E35C5">
        <w:t xml:space="preserve"> Msg3 sizes</w:t>
      </w:r>
      <w:r w:rsidR="00360EE9">
        <w:t xml:space="preserve"> irrespective of pathloss</w:t>
      </w:r>
      <w:r w:rsidR="00494E7D">
        <w:t xml:space="preserve">. An alternative solution is to allow selection of preamble group B ignoring the pathloss for CCCH transmissions as in LTE and suggested </w:t>
      </w:r>
      <w:r w:rsidR="00BE17D0">
        <w:t>in</w:t>
      </w:r>
      <w:r w:rsidR="00730EA0">
        <w:t xml:space="preserve"> </w:t>
      </w:r>
      <w:r w:rsidR="00730EA0">
        <w:fldChar w:fldCharType="begin"/>
      </w:r>
      <w:r w:rsidR="00730EA0">
        <w:instrText xml:space="preserve"> REF _Ref505767321 \r \h </w:instrText>
      </w:r>
      <w:r w:rsidR="00730EA0">
        <w:fldChar w:fldCharType="separate"/>
      </w:r>
      <w:r w:rsidR="004D663E">
        <w:t>[2]</w:t>
      </w:r>
      <w:r w:rsidR="00730EA0">
        <w:fldChar w:fldCharType="end"/>
      </w:r>
      <w:r w:rsidR="00730EA0">
        <w:t>.</w:t>
      </w:r>
    </w:p>
    <w:p w14:paraId="1EDC0542" w14:textId="4E80DF1A" w:rsidR="00287838" w:rsidRDefault="00494E7D" w:rsidP="00A04F49">
      <w:pPr>
        <w:pStyle w:val="Proposal"/>
      </w:pPr>
      <w:bookmarkStart w:id="13" w:name="_Toc347823621"/>
      <w:bookmarkStart w:id="14" w:name="_Toc347824073"/>
      <w:bookmarkStart w:id="15" w:name="_Toc347824246"/>
      <w:bookmarkStart w:id="16" w:name="_Toc505767150"/>
      <w:bookmarkStart w:id="17" w:name="_Toc505773555"/>
      <w:bookmarkStart w:id="18" w:name="_Toc506468597"/>
      <w:r>
        <w:t>Allow selecti</w:t>
      </w:r>
      <w:r w:rsidR="00C716F9">
        <w:t>on of preamble gro</w:t>
      </w:r>
      <w:r>
        <w:t>u</w:t>
      </w:r>
      <w:r w:rsidR="00C716F9">
        <w:t>p</w:t>
      </w:r>
      <w:r>
        <w:t xml:space="preserve"> B ignoring the pathloss requirement for CCCH transmissions</w:t>
      </w:r>
      <w:r w:rsidR="00CC2011" w:rsidRPr="00A04F49">
        <w:t>.</w:t>
      </w:r>
      <w:bookmarkEnd w:id="13"/>
      <w:bookmarkEnd w:id="14"/>
      <w:bookmarkEnd w:id="15"/>
      <w:bookmarkEnd w:id="16"/>
      <w:bookmarkEnd w:id="17"/>
      <w:bookmarkEnd w:id="18"/>
    </w:p>
    <w:p w14:paraId="203C0598" w14:textId="2D20E18C" w:rsidR="002974A4" w:rsidRDefault="00C716F9" w:rsidP="00C716F9">
      <w:pPr>
        <w:pStyle w:val="BodyText"/>
      </w:pPr>
      <w:r>
        <w:t>The MAC subheader used for the RRC Connection Request</w:t>
      </w:r>
      <w:r w:rsidRPr="00CE0424">
        <w:t xml:space="preserve"> </w:t>
      </w:r>
      <w:r>
        <w:t>and RRC Connection re-establishment request will use the two byte</w:t>
      </w:r>
      <w:r w:rsidR="004D227C">
        <w:t>s</w:t>
      </w:r>
      <w:r>
        <w:t xml:space="preserve"> format according to the current specification.</w:t>
      </w:r>
      <w:r w:rsidR="002974A4">
        <w:t xml:space="preserve"> This header format is shown in</w:t>
      </w:r>
      <w:r w:rsidR="00BE17D0">
        <w:t xml:space="preserve"> </w:t>
      </w:r>
      <w:r w:rsidR="00BE17D0">
        <w:fldChar w:fldCharType="begin"/>
      </w:r>
      <w:r w:rsidR="00BE17D0">
        <w:instrText xml:space="preserve"> REF _Ref505773286 \h </w:instrText>
      </w:r>
      <w:r w:rsidR="00BE17D0">
        <w:fldChar w:fldCharType="separate"/>
      </w:r>
      <w:r w:rsidR="00BE17D0">
        <w:t xml:space="preserve">Figure </w:t>
      </w:r>
      <w:r w:rsidR="00BE17D0">
        <w:rPr>
          <w:noProof/>
        </w:rPr>
        <w:t>1</w:t>
      </w:r>
      <w:r w:rsidR="00BE17D0">
        <w:fldChar w:fldCharType="end"/>
      </w:r>
    </w:p>
    <w:p w14:paraId="0BA8E2BD" w14:textId="138DCABE" w:rsidR="002974A4" w:rsidRDefault="002974A4" w:rsidP="00C716F9">
      <w:pPr>
        <w:pStyle w:val="BodyText"/>
      </w:pPr>
    </w:p>
    <w:p w14:paraId="0AFE21D9" w14:textId="77777777" w:rsidR="002974A4" w:rsidRDefault="002974A4" w:rsidP="002974A4">
      <w:pPr>
        <w:pStyle w:val="TH"/>
        <w:rPr>
          <w:lang w:eastAsia="ko-KR"/>
        </w:rPr>
      </w:pPr>
      <w:r>
        <w:object w:dxaOrig="5700" w:dyaOrig="1590" w14:anchorId="063DC6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79.5pt" o:ole="">
            <v:imagedata r:id="rId14" o:title=""/>
          </v:shape>
          <o:OLEObject Type="Embed" ProgID="Visio.Drawing.15" ShapeID="_x0000_i1025" DrawAspect="Content" ObjectID="_1580210435" r:id="rId15"/>
        </w:object>
      </w:r>
    </w:p>
    <w:p w14:paraId="41A7905F" w14:textId="27E4C2B5" w:rsidR="002974A4" w:rsidRDefault="002974A4" w:rsidP="002974A4">
      <w:pPr>
        <w:pStyle w:val="Caption"/>
      </w:pPr>
      <w:bookmarkStart w:id="19" w:name="_Ref505773286"/>
      <w:r>
        <w:t xml:space="preserve">Figure </w:t>
      </w:r>
      <w:r>
        <w:fldChar w:fldCharType="begin"/>
      </w:r>
      <w:r>
        <w:instrText xml:space="preserve"> SEQ Figure \* ARABIC </w:instrText>
      </w:r>
      <w:r>
        <w:fldChar w:fldCharType="separate"/>
      </w:r>
      <w:r w:rsidR="004D663E">
        <w:rPr>
          <w:noProof/>
        </w:rPr>
        <w:t>1</w:t>
      </w:r>
      <w:r>
        <w:fldChar w:fldCharType="end"/>
      </w:r>
      <w:bookmarkEnd w:id="19"/>
      <w:r>
        <w:t xml:space="preserve">. </w:t>
      </w:r>
      <w:r w:rsidRPr="00041C9C">
        <w:rPr>
          <w:lang w:eastAsia="ko-KR"/>
        </w:rPr>
        <w:t>Figure 6.1.2-</w:t>
      </w:r>
      <w:r>
        <w:rPr>
          <w:rFonts w:hint="eastAsia"/>
          <w:lang w:eastAsia="ko-KR"/>
        </w:rPr>
        <w:t>1</w:t>
      </w:r>
      <w:r>
        <w:rPr>
          <w:lang w:eastAsia="ko-KR"/>
        </w:rPr>
        <w:t xml:space="preserve"> from 38.321</w:t>
      </w:r>
      <w:r w:rsidRPr="00041C9C">
        <w:rPr>
          <w:lang w:eastAsia="ko-KR"/>
        </w:rPr>
        <w:t xml:space="preserve">: </w:t>
      </w:r>
      <w:r>
        <w:rPr>
          <w:rFonts w:hint="eastAsia"/>
          <w:lang w:eastAsia="ko-KR"/>
        </w:rPr>
        <w:t>R/F/LCID/L MAC subheader with 8-bit L field</w:t>
      </w:r>
    </w:p>
    <w:p w14:paraId="12D9E445" w14:textId="5FB0104C" w:rsidR="002974A4" w:rsidRDefault="00E845BA" w:rsidP="00C716F9">
      <w:pPr>
        <w:pStyle w:val="BodyText"/>
      </w:pPr>
      <w:r>
        <w:t xml:space="preserve">The length field is not necessary as there is </w:t>
      </w:r>
      <w:r w:rsidR="008E6991">
        <w:t xml:space="preserve">only one MAC subPDU in the MAC PDU. </w:t>
      </w:r>
      <w:r w:rsidR="00D451C6">
        <w:t xml:space="preserve">To save one byte the </w:t>
      </w:r>
      <w:r w:rsidR="002974A4">
        <w:t xml:space="preserve">format for fixed size MAC CE, shown in </w:t>
      </w:r>
      <w:r w:rsidR="002974A4">
        <w:fldChar w:fldCharType="begin"/>
      </w:r>
      <w:r w:rsidR="002974A4">
        <w:instrText xml:space="preserve"> REF _Ref505765436 \h </w:instrText>
      </w:r>
      <w:r w:rsidR="002974A4">
        <w:fldChar w:fldCharType="separate"/>
      </w:r>
      <w:r w:rsidR="004D663E">
        <w:t xml:space="preserve">Figure </w:t>
      </w:r>
      <w:r w:rsidR="004D663E">
        <w:rPr>
          <w:noProof/>
        </w:rPr>
        <w:t>2</w:t>
      </w:r>
      <w:r w:rsidR="002974A4">
        <w:fldChar w:fldCharType="end"/>
      </w:r>
      <w:r w:rsidR="002974A4">
        <w:t>, could be used.</w:t>
      </w:r>
    </w:p>
    <w:p w14:paraId="12B329C3" w14:textId="77777777" w:rsidR="002974A4" w:rsidRDefault="002974A4" w:rsidP="002974A4">
      <w:pPr>
        <w:pStyle w:val="TH"/>
        <w:rPr>
          <w:lang w:eastAsia="ko-KR"/>
        </w:rPr>
      </w:pPr>
      <w:r>
        <w:object w:dxaOrig="5700" w:dyaOrig="1020" w14:anchorId="753BD04E">
          <v:shape id="_x0000_i1026" type="#_x0000_t75" style="width:285pt;height:51pt" o:ole="">
            <v:imagedata r:id="rId16" o:title=""/>
          </v:shape>
          <o:OLEObject Type="Embed" ProgID="Visio.Drawing.15" ShapeID="_x0000_i1026" DrawAspect="Content" ObjectID="_1580210436" r:id="rId17"/>
        </w:object>
      </w:r>
    </w:p>
    <w:p w14:paraId="1CCA3559" w14:textId="77777777" w:rsidR="002974A4" w:rsidRDefault="002974A4" w:rsidP="00C716F9">
      <w:pPr>
        <w:pStyle w:val="BodyText"/>
      </w:pPr>
    </w:p>
    <w:p w14:paraId="53EA1B73" w14:textId="27DACCDA" w:rsidR="002974A4" w:rsidRDefault="002974A4" w:rsidP="002974A4">
      <w:pPr>
        <w:pStyle w:val="Caption"/>
      </w:pPr>
      <w:bookmarkStart w:id="20" w:name="_Ref505765436"/>
      <w:r>
        <w:t xml:space="preserve">Figure </w:t>
      </w:r>
      <w:r>
        <w:fldChar w:fldCharType="begin"/>
      </w:r>
      <w:r>
        <w:instrText xml:space="preserve"> SEQ Figure \* ARABIC </w:instrText>
      </w:r>
      <w:r>
        <w:fldChar w:fldCharType="separate"/>
      </w:r>
      <w:r w:rsidR="004D663E">
        <w:rPr>
          <w:noProof/>
        </w:rPr>
        <w:t>2</w:t>
      </w:r>
      <w:r>
        <w:fldChar w:fldCharType="end"/>
      </w:r>
      <w:bookmarkEnd w:id="20"/>
      <w:r>
        <w:t xml:space="preserve">.  </w:t>
      </w:r>
      <w:r w:rsidRPr="00041C9C">
        <w:rPr>
          <w:lang w:eastAsia="ko-KR"/>
        </w:rPr>
        <w:t>Figure 6.1.2-</w:t>
      </w:r>
      <w:r>
        <w:rPr>
          <w:lang w:eastAsia="ko-KR"/>
        </w:rPr>
        <w:t>3 from 38.321</w:t>
      </w:r>
      <w:r w:rsidRPr="00041C9C">
        <w:rPr>
          <w:lang w:eastAsia="ko-KR"/>
        </w:rPr>
        <w:t xml:space="preserve">: </w:t>
      </w:r>
      <w:r>
        <w:rPr>
          <w:rFonts w:hint="eastAsia"/>
          <w:lang w:eastAsia="ko-KR"/>
        </w:rPr>
        <w:t>R/LCID MAC subheader</w:t>
      </w:r>
      <w:r>
        <w:rPr>
          <w:lang w:eastAsia="ko-KR"/>
        </w:rPr>
        <w:t>.</w:t>
      </w:r>
    </w:p>
    <w:p w14:paraId="40FBCA01" w14:textId="74AF66E3" w:rsidR="00C716F9" w:rsidRPr="00A04F49" w:rsidRDefault="00C716F9" w:rsidP="00C716F9">
      <w:pPr>
        <w:pStyle w:val="BodyText"/>
      </w:pPr>
      <w:r>
        <w:t>This would</w:t>
      </w:r>
      <w:r w:rsidR="002E4753">
        <w:t xml:space="preserve"> reduce the size of the MAC subheader by one byte and</w:t>
      </w:r>
      <w:r>
        <w:t xml:space="preserve"> make it possible to fit </w:t>
      </w:r>
      <w:r w:rsidR="002E4753">
        <w:t>the Msg3 transmission</w:t>
      </w:r>
      <w:r>
        <w:t xml:space="preserve"> with a 7 byte grant</w:t>
      </w:r>
    </w:p>
    <w:p w14:paraId="79C28273" w14:textId="5FE09F03" w:rsidR="00CE0424" w:rsidRDefault="00C716F9" w:rsidP="00A04F49">
      <w:pPr>
        <w:pStyle w:val="Observation"/>
      </w:pPr>
      <w:bookmarkStart w:id="21" w:name="_Toc347822666"/>
      <w:bookmarkStart w:id="22" w:name="_Toc347823812"/>
      <w:bookmarkStart w:id="23" w:name="_Toc347823993"/>
      <w:bookmarkStart w:id="24" w:name="_Toc347824244"/>
      <w:bookmarkStart w:id="25" w:name="_Toc505767148"/>
      <w:bookmarkStart w:id="26" w:name="_Toc505773552"/>
      <w:bookmarkStart w:id="27" w:name="_Toc505932865"/>
      <w:bookmarkStart w:id="28" w:name="_Toc506468492"/>
      <w:bookmarkStart w:id="29" w:name="_Toc506468602"/>
      <w:r>
        <w:t xml:space="preserve">If a fixed format for the MAC header is used, </w:t>
      </w:r>
      <w:bookmarkEnd w:id="21"/>
      <w:r>
        <w:t xml:space="preserve">A grant of 7 bytes </w:t>
      </w:r>
      <w:r w:rsidR="002974A4">
        <w:t>would be sufficient</w:t>
      </w:r>
      <w:r>
        <w:t xml:space="preserve"> for transmission of RRC Connection Request</w:t>
      </w:r>
      <w:r w:rsidRPr="00CE0424">
        <w:t xml:space="preserve"> </w:t>
      </w:r>
      <w:r>
        <w:t>or RRC Connection re-establishment request</w:t>
      </w:r>
      <w:r w:rsidR="003D3C45">
        <w:t>.</w:t>
      </w:r>
      <w:bookmarkEnd w:id="22"/>
      <w:bookmarkEnd w:id="23"/>
      <w:bookmarkEnd w:id="24"/>
      <w:bookmarkEnd w:id="25"/>
      <w:bookmarkEnd w:id="26"/>
      <w:bookmarkEnd w:id="27"/>
      <w:bookmarkEnd w:id="28"/>
      <w:bookmarkEnd w:id="29"/>
    </w:p>
    <w:p w14:paraId="47411852" w14:textId="5D8A6699" w:rsidR="002974A4" w:rsidRPr="00CE0424" w:rsidRDefault="002974A4" w:rsidP="002974A4">
      <w:pPr>
        <w:pStyle w:val="BodyText"/>
      </w:pPr>
      <w:r>
        <w:t>The saving of one byte would be very beneficial for Msg3 transmissions and we therefore propose.</w:t>
      </w:r>
    </w:p>
    <w:p w14:paraId="2B07C81D" w14:textId="373FE4B4" w:rsidR="002974A4" w:rsidRDefault="00A632EC" w:rsidP="002974A4">
      <w:pPr>
        <w:pStyle w:val="Proposal"/>
      </w:pPr>
      <w:bookmarkStart w:id="30" w:name="_Toc505767151"/>
      <w:bookmarkStart w:id="31" w:name="_Toc505773556"/>
      <w:bookmarkStart w:id="32" w:name="_Toc506468598"/>
      <w:r>
        <w:t xml:space="preserve">Use the </w:t>
      </w:r>
      <w:r>
        <w:rPr>
          <w:rFonts w:hint="eastAsia"/>
          <w:lang w:eastAsia="ko-KR"/>
        </w:rPr>
        <w:t>R/LCID MAC subheader</w:t>
      </w:r>
      <w:r>
        <w:rPr>
          <w:lang w:eastAsia="ko-KR"/>
        </w:rPr>
        <w:t xml:space="preserve"> for Msg3 transmission of </w:t>
      </w:r>
      <w:r>
        <w:t>RRC Connection Request</w:t>
      </w:r>
      <w:r w:rsidRPr="00CE0424">
        <w:t xml:space="preserve"> </w:t>
      </w:r>
      <w:r w:rsidR="002E4753">
        <w:t>and</w:t>
      </w:r>
      <w:r>
        <w:t xml:space="preserve"> RRC Connection re-establishment request</w:t>
      </w:r>
      <w:r w:rsidR="002974A4" w:rsidRPr="00A04F49">
        <w:t>.</w:t>
      </w:r>
      <w:bookmarkEnd w:id="30"/>
      <w:bookmarkEnd w:id="31"/>
      <w:bookmarkEnd w:id="32"/>
    </w:p>
    <w:p w14:paraId="18A37C19" w14:textId="006A4F57" w:rsidR="00CE0424" w:rsidRDefault="00A632EC" w:rsidP="00CE0424">
      <w:pPr>
        <w:pStyle w:val="Heading3"/>
      </w:pPr>
      <w:r>
        <w:t xml:space="preserve">Using the </w:t>
      </w:r>
      <w:r>
        <w:rPr>
          <w:rFonts w:hint="eastAsia"/>
          <w:lang w:eastAsia="ko-KR"/>
        </w:rPr>
        <w:t>R/LCID MAC subheader</w:t>
      </w:r>
      <w:r>
        <w:rPr>
          <w:lang w:eastAsia="ko-KR"/>
        </w:rPr>
        <w:t xml:space="preserve"> for </w:t>
      </w:r>
      <w:r>
        <w:t>RRC Connection Request</w:t>
      </w:r>
      <w:r w:rsidRPr="00CE0424">
        <w:t xml:space="preserve"> </w:t>
      </w:r>
      <w:r>
        <w:t>or RRC Connection re-establishment request</w:t>
      </w:r>
    </w:p>
    <w:p w14:paraId="097260E0" w14:textId="44A81489" w:rsidR="00A632EC" w:rsidRDefault="00A632EC" w:rsidP="00A632EC">
      <w:pPr>
        <w:rPr>
          <w:lang w:eastAsia="ko-KR"/>
        </w:rPr>
      </w:pPr>
      <w:r>
        <w:t>In the current</w:t>
      </w:r>
      <w:r w:rsidR="002E4753">
        <w:t xml:space="preserve"> version of</w:t>
      </w:r>
      <w:r>
        <w:t xml:space="preserve"> 38.321, transmission of RRC Connection Request</w:t>
      </w:r>
      <w:r w:rsidRPr="00CE0424">
        <w:t xml:space="preserve"> </w:t>
      </w:r>
      <w:r>
        <w:t xml:space="preserve">or RRC Connection re-establishment request would be done by encapsulating the CCCH SDU with a </w:t>
      </w:r>
      <w:r w:rsidR="00392326">
        <w:rPr>
          <w:rFonts w:hint="eastAsia"/>
          <w:lang w:eastAsia="ko-KR"/>
        </w:rPr>
        <w:t>R/F/LCID/L MAC subheader with 8-bit L field</w:t>
      </w:r>
      <w:r w:rsidR="00392326">
        <w:rPr>
          <w:lang w:eastAsia="ko-KR"/>
        </w:rPr>
        <w:t>. In this case, R=0, F=0 to indicate 8 bit length field, LCID = 000000 to indicate CCCH, and L is the length of the CCCH SDU.</w:t>
      </w:r>
    </w:p>
    <w:p w14:paraId="3F7BBE8A" w14:textId="6E12FDD3" w:rsidR="00392326" w:rsidRDefault="002E4753" w:rsidP="00A632EC">
      <w:r>
        <w:rPr>
          <w:lang w:eastAsia="ko-KR"/>
        </w:rPr>
        <w:t>Using the method in proposal 2, i</w:t>
      </w:r>
      <w:r w:rsidR="00392326">
        <w:rPr>
          <w:lang w:eastAsia="ko-KR"/>
        </w:rPr>
        <w:t xml:space="preserve">ndication of the CCCH SDU for </w:t>
      </w:r>
      <w:r w:rsidR="00392326">
        <w:t>RRC Connection Request</w:t>
      </w:r>
      <w:r w:rsidR="00392326" w:rsidRPr="00CE0424">
        <w:t xml:space="preserve"> </w:t>
      </w:r>
      <w:r w:rsidR="00392326">
        <w:t xml:space="preserve">or RRC Connection re-establishment request </w:t>
      </w:r>
      <w:r>
        <w:t>w</w:t>
      </w:r>
      <w:r w:rsidR="00392326">
        <w:t xml:space="preserve">ould instead be indicated with </w:t>
      </w:r>
      <w:r w:rsidR="00392326">
        <w:rPr>
          <w:rFonts w:hint="eastAsia"/>
          <w:lang w:eastAsia="ko-KR"/>
        </w:rPr>
        <w:t>R/LCID MAC subheader</w:t>
      </w:r>
      <w:r w:rsidR="00392326">
        <w:rPr>
          <w:lang w:eastAsia="ko-KR"/>
        </w:rPr>
        <w:t>. One way to do this is to select one of the reserved LCID values to indicate a CCCH SDU of a fixed size. For example</w:t>
      </w:r>
      <w:r>
        <w:rPr>
          <w:lang w:eastAsia="ko-KR"/>
        </w:rPr>
        <w:t>,</w:t>
      </w:r>
      <w:r w:rsidR="00392326">
        <w:rPr>
          <w:lang w:eastAsia="ko-KR"/>
        </w:rPr>
        <w:t xml:space="preserve"> LCID = 110110 could refer to a CCCH SDU of 6 bytes. In this way, the </w:t>
      </w:r>
      <w:r w:rsidR="00392326">
        <w:t>RRC Connection Request</w:t>
      </w:r>
      <w:r w:rsidR="00392326" w:rsidRPr="00CE0424">
        <w:t xml:space="preserve"> </w:t>
      </w:r>
      <w:r w:rsidR="00392326">
        <w:t>or RRC Connection re-establishment request could be transmitted using a grant of 7 bytes.</w:t>
      </w:r>
    </w:p>
    <w:p w14:paraId="746ED269" w14:textId="48BBFD13" w:rsidR="00392326" w:rsidRDefault="00392326" w:rsidP="00392326">
      <w:pPr>
        <w:pStyle w:val="Proposal"/>
      </w:pPr>
      <w:bookmarkStart w:id="33" w:name="_Toc505767152"/>
      <w:bookmarkStart w:id="34" w:name="_Toc505773557"/>
      <w:bookmarkStart w:id="35" w:name="_Toc506468599"/>
      <w:r>
        <w:t xml:space="preserve">Use the </w:t>
      </w:r>
      <w:r w:rsidR="00730EA0">
        <w:rPr>
          <w:lang w:eastAsia="ko-KR"/>
        </w:rPr>
        <w:t>reserved LCID value 110110 to indicate a CCCH SDU of 6 bytes</w:t>
      </w:r>
      <w:r w:rsidRPr="00A04F49">
        <w:t>.</w:t>
      </w:r>
      <w:bookmarkEnd w:id="33"/>
      <w:bookmarkEnd w:id="34"/>
      <w:bookmarkEnd w:id="35"/>
    </w:p>
    <w:p w14:paraId="49D2160B" w14:textId="488A718E" w:rsidR="00A632EC" w:rsidRPr="00A632EC" w:rsidRDefault="00BE6F51" w:rsidP="00A632EC">
      <w:r>
        <w:t xml:space="preserve">With the </w:t>
      </w:r>
      <w:r w:rsidR="00D11BD7">
        <w:t xml:space="preserve">method suggested in Proposal 3, we would have the following situation </w:t>
      </w:r>
      <w:r w:rsidR="00C71201">
        <w:t>when transmitting an RRC message of 6 bytes.</w:t>
      </w:r>
    </w:p>
    <w:tbl>
      <w:tblPr>
        <w:tblW w:w="9629" w:type="dxa"/>
        <w:tblCellMar>
          <w:left w:w="0" w:type="dxa"/>
          <w:right w:w="0" w:type="dxa"/>
        </w:tblCellMar>
        <w:tblLook w:val="04A0" w:firstRow="1" w:lastRow="0" w:firstColumn="1" w:lastColumn="0" w:noHBand="0" w:noVBand="1"/>
      </w:tblPr>
      <w:tblGrid>
        <w:gridCol w:w="1879"/>
        <w:gridCol w:w="1879"/>
        <w:gridCol w:w="1879"/>
        <w:gridCol w:w="1879"/>
        <w:gridCol w:w="2113"/>
      </w:tblGrid>
      <w:tr w:rsidR="00327830" w14:paraId="7162F7F0" w14:textId="77777777" w:rsidTr="00327830">
        <w:tc>
          <w:tcPr>
            <w:tcW w:w="18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464351" w14:textId="77777777" w:rsidR="00C71201" w:rsidRDefault="00C71201" w:rsidP="00B473F0">
            <w:pPr>
              <w:ind w:right="165"/>
              <w:rPr>
                <w:rFonts w:cs="Arial"/>
              </w:rPr>
            </w:pPr>
            <w:r>
              <w:rPr>
                <w:rFonts w:cs="Arial"/>
              </w:rPr>
              <w:lastRenderedPageBreak/>
              <w:t>Size of grant</w:t>
            </w:r>
          </w:p>
        </w:tc>
        <w:tc>
          <w:tcPr>
            <w:tcW w:w="18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917741" w14:textId="77777777" w:rsidR="00C71201" w:rsidRDefault="00C71201" w:rsidP="00B473F0">
            <w:pPr>
              <w:ind w:right="165"/>
              <w:rPr>
                <w:rFonts w:cs="Arial"/>
                <w:lang w:val="en-US"/>
              </w:rPr>
            </w:pPr>
            <w:r>
              <w:rPr>
                <w:rFonts w:cs="Arial"/>
                <w:lang w:val="en-US"/>
              </w:rPr>
              <w:t>MAC subheader for CCCH SDU</w:t>
            </w:r>
          </w:p>
        </w:tc>
        <w:tc>
          <w:tcPr>
            <w:tcW w:w="18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98EA22" w14:textId="77777777" w:rsidR="00C71201" w:rsidRPr="00DB7A7B" w:rsidRDefault="00C71201" w:rsidP="00B473F0">
            <w:pPr>
              <w:ind w:right="165"/>
              <w:rPr>
                <w:rFonts w:cs="Arial"/>
                <w:lang w:val="en-US"/>
              </w:rPr>
            </w:pPr>
            <w:r w:rsidRPr="00DB7A7B">
              <w:rPr>
                <w:rFonts w:cs="Arial"/>
                <w:lang w:val="en-US"/>
              </w:rPr>
              <w:t>Bytes left after CCCH SDU and its subheader</w:t>
            </w:r>
          </w:p>
        </w:tc>
        <w:tc>
          <w:tcPr>
            <w:tcW w:w="18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5AD4F2" w14:textId="77777777" w:rsidR="00C71201" w:rsidRDefault="00C71201" w:rsidP="00B473F0">
            <w:pPr>
              <w:ind w:right="165"/>
              <w:rPr>
                <w:rFonts w:cs="Arial"/>
              </w:rPr>
            </w:pPr>
            <w:r>
              <w:rPr>
                <w:rFonts w:cs="Arial"/>
              </w:rPr>
              <w:t>Additional MAC subPDU</w:t>
            </w:r>
          </w:p>
        </w:tc>
        <w:tc>
          <w:tcPr>
            <w:tcW w:w="21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A82366" w14:textId="77777777" w:rsidR="00C71201" w:rsidRDefault="00C71201" w:rsidP="00B473F0">
            <w:pPr>
              <w:ind w:right="165"/>
              <w:rPr>
                <w:rFonts w:cs="Arial"/>
              </w:rPr>
            </w:pPr>
            <w:r>
              <w:rPr>
                <w:rFonts w:cs="Arial"/>
              </w:rPr>
              <w:t>Comment</w:t>
            </w:r>
          </w:p>
        </w:tc>
      </w:tr>
      <w:tr w:rsidR="00327830" w14:paraId="14EB8532" w14:textId="77777777" w:rsidTr="00327830">
        <w:tc>
          <w:tcPr>
            <w:tcW w:w="18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CEA400" w14:textId="77777777" w:rsidR="00C71201" w:rsidRDefault="00C71201" w:rsidP="00B473F0">
            <w:pPr>
              <w:ind w:right="165"/>
              <w:rPr>
                <w:rFonts w:cs="Arial"/>
              </w:rPr>
            </w:pPr>
            <w:r>
              <w:rPr>
                <w:rFonts w:cs="Arial"/>
              </w:rPr>
              <w:t>&lt;7 bytes</w:t>
            </w:r>
          </w:p>
        </w:tc>
        <w:tc>
          <w:tcPr>
            <w:tcW w:w="1879" w:type="dxa"/>
            <w:tcBorders>
              <w:top w:val="nil"/>
              <w:left w:val="nil"/>
              <w:bottom w:val="single" w:sz="8" w:space="0" w:color="auto"/>
              <w:right w:val="single" w:sz="8" w:space="0" w:color="auto"/>
            </w:tcBorders>
            <w:tcMar>
              <w:top w:w="0" w:type="dxa"/>
              <w:left w:w="108" w:type="dxa"/>
              <w:bottom w:w="0" w:type="dxa"/>
              <w:right w:w="108" w:type="dxa"/>
            </w:tcMar>
            <w:hideMark/>
          </w:tcPr>
          <w:p w14:paraId="1E7690E8" w14:textId="77777777" w:rsidR="00C71201" w:rsidRDefault="00C71201" w:rsidP="00B473F0">
            <w:pPr>
              <w:ind w:right="165"/>
              <w:rPr>
                <w:rFonts w:cs="Arial"/>
              </w:rPr>
            </w:pPr>
            <w:r>
              <w:rPr>
                <w:rFonts w:cs="Arial"/>
              </w:rPr>
              <w:t>N/A</w:t>
            </w:r>
          </w:p>
        </w:tc>
        <w:tc>
          <w:tcPr>
            <w:tcW w:w="1879" w:type="dxa"/>
            <w:tcBorders>
              <w:top w:val="nil"/>
              <w:left w:val="nil"/>
              <w:bottom w:val="single" w:sz="8" w:space="0" w:color="auto"/>
              <w:right w:val="single" w:sz="8" w:space="0" w:color="auto"/>
            </w:tcBorders>
            <w:tcMar>
              <w:top w:w="0" w:type="dxa"/>
              <w:left w:w="108" w:type="dxa"/>
              <w:bottom w:w="0" w:type="dxa"/>
              <w:right w:w="108" w:type="dxa"/>
            </w:tcMar>
            <w:hideMark/>
          </w:tcPr>
          <w:p w14:paraId="45A1E654" w14:textId="77777777" w:rsidR="00C71201" w:rsidRDefault="00C71201" w:rsidP="00B473F0">
            <w:pPr>
              <w:ind w:right="165"/>
              <w:rPr>
                <w:rFonts w:cs="Arial"/>
              </w:rPr>
            </w:pPr>
            <w:r>
              <w:rPr>
                <w:rFonts w:cs="Arial"/>
              </w:rPr>
              <w:t>N/A</w:t>
            </w:r>
          </w:p>
        </w:tc>
        <w:tc>
          <w:tcPr>
            <w:tcW w:w="1879" w:type="dxa"/>
            <w:tcBorders>
              <w:top w:val="nil"/>
              <w:left w:val="nil"/>
              <w:bottom w:val="single" w:sz="8" w:space="0" w:color="auto"/>
              <w:right w:val="single" w:sz="8" w:space="0" w:color="auto"/>
            </w:tcBorders>
            <w:tcMar>
              <w:top w:w="0" w:type="dxa"/>
              <w:left w:w="108" w:type="dxa"/>
              <w:bottom w:w="0" w:type="dxa"/>
              <w:right w:w="108" w:type="dxa"/>
            </w:tcMar>
            <w:hideMark/>
          </w:tcPr>
          <w:p w14:paraId="6F0DFA62" w14:textId="77777777" w:rsidR="00C71201" w:rsidRDefault="00C71201" w:rsidP="00B473F0">
            <w:pPr>
              <w:ind w:right="165"/>
              <w:rPr>
                <w:rFonts w:cs="Arial"/>
              </w:rPr>
            </w:pPr>
            <w:r>
              <w:rPr>
                <w:rFonts w:cs="Arial"/>
              </w:rPr>
              <w:t>N/A</w:t>
            </w:r>
          </w:p>
        </w:tc>
        <w:tc>
          <w:tcPr>
            <w:tcW w:w="2113" w:type="dxa"/>
            <w:tcBorders>
              <w:top w:val="nil"/>
              <w:left w:val="nil"/>
              <w:bottom w:val="single" w:sz="8" w:space="0" w:color="auto"/>
              <w:right w:val="single" w:sz="8" w:space="0" w:color="auto"/>
            </w:tcBorders>
            <w:tcMar>
              <w:top w:w="0" w:type="dxa"/>
              <w:left w:w="108" w:type="dxa"/>
              <w:bottom w:w="0" w:type="dxa"/>
              <w:right w:w="108" w:type="dxa"/>
            </w:tcMar>
            <w:hideMark/>
          </w:tcPr>
          <w:p w14:paraId="064B6197" w14:textId="77777777" w:rsidR="00C71201" w:rsidRDefault="00C71201" w:rsidP="00B473F0">
            <w:pPr>
              <w:ind w:right="165"/>
              <w:rPr>
                <w:rFonts w:cs="Arial"/>
              </w:rPr>
            </w:pPr>
            <w:r>
              <w:rPr>
                <w:rFonts w:cs="Arial"/>
              </w:rPr>
              <w:t>Too small grant</w:t>
            </w:r>
          </w:p>
        </w:tc>
      </w:tr>
      <w:tr w:rsidR="00327830" w:rsidRPr="00DB7A7B" w14:paraId="5380642D" w14:textId="77777777" w:rsidTr="00327830">
        <w:tc>
          <w:tcPr>
            <w:tcW w:w="18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619081" w14:textId="77777777" w:rsidR="00C71201" w:rsidRDefault="00C71201" w:rsidP="00B473F0">
            <w:pPr>
              <w:ind w:right="165"/>
              <w:rPr>
                <w:rFonts w:cs="Arial"/>
              </w:rPr>
            </w:pPr>
            <w:r>
              <w:rPr>
                <w:rFonts w:cs="Arial"/>
              </w:rPr>
              <w:t>7 bytes</w:t>
            </w:r>
          </w:p>
        </w:tc>
        <w:tc>
          <w:tcPr>
            <w:tcW w:w="1879" w:type="dxa"/>
            <w:tcBorders>
              <w:top w:val="nil"/>
              <w:left w:val="nil"/>
              <w:bottom w:val="single" w:sz="8" w:space="0" w:color="auto"/>
              <w:right w:val="single" w:sz="8" w:space="0" w:color="auto"/>
            </w:tcBorders>
            <w:tcMar>
              <w:top w:w="0" w:type="dxa"/>
              <w:left w:w="108" w:type="dxa"/>
              <w:bottom w:w="0" w:type="dxa"/>
              <w:right w:w="108" w:type="dxa"/>
            </w:tcMar>
            <w:hideMark/>
          </w:tcPr>
          <w:p w14:paraId="7BF16752" w14:textId="77777777" w:rsidR="00C71201" w:rsidRDefault="00C71201" w:rsidP="00B473F0">
            <w:pPr>
              <w:ind w:right="165"/>
              <w:rPr>
                <w:rFonts w:cs="Arial"/>
              </w:rPr>
            </w:pPr>
            <w:r>
              <w:rPr>
                <w:rFonts w:cs="Arial"/>
              </w:rPr>
              <w:t>R/R/LCID</w:t>
            </w:r>
          </w:p>
        </w:tc>
        <w:tc>
          <w:tcPr>
            <w:tcW w:w="1879" w:type="dxa"/>
            <w:tcBorders>
              <w:top w:val="nil"/>
              <w:left w:val="nil"/>
              <w:bottom w:val="single" w:sz="8" w:space="0" w:color="auto"/>
              <w:right w:val="single" w:sz="8" w:space="0" w:color="auto"/>
            </w:tcBorders>
            <w:tcMar>
              <w:top w:w="0" w:type="dxa"/>
              <w:left w:w="108" w:type="dxa"/>
              <w:bottom w:w="0" w:type="dxa"/>
              <w:right w:w="108" w:type="dxa"/>
            </w:tcMar>
            <w:hideMark/>
          </w:tcPr>
          <w:p w14:paraId="7715B969" w14:textId="77777777" w:rsidR="00C71201" w:rsidRDefault="00C71201" w:rsidP="00B473F0">
            <w:pPr>
              <w:ind w:right="165"/>
              <w:rPr>
                <w:rFonts w:cs="Arial"/>
              </w:rPr>
            </w:pPr>
            <w:r>
              <w:rPr>
                <w:rFonts w:cs="Arial"/>
              </w:rPr>
              <w:t>0</w:t>
            </w:r>
          </w:p>
        </w:tc>
        <w:tc>
          <w:tcPr>
            <w:tcW w:w="1879" w:type="dxa"/>
            <w:tcBorders>
              <w:top w:val="nil"/>
              <w:left w:val="nil"/>
              <w:bottom w:val="single" w:sz="8" w:space="0" w:color="auto"/>
              <w:right w:val="single" w:sz="8" w:space="0" w:color="auto"/>
            </w:tcBorders>
            <w:tcMar>
              <w:top w:w="0" w:type="dxa"/>
              <w:left w:w="108" w:type="dxa"/>
              <w:bottom w:w="0" w:type="dxa"/>
              <w:right w:w="108" w:type="dxa"/>
            </w:tcMar>
            <w:hideMark/>
          </w:tcPr>
          <w:p w14:paraId="1776DE78" w14:textId="77777777" w:rsidR="00C71201" w:rsidRDefault="00C71201" w:rsidP="00B473F0">
            <w:pPr>
              <w:ind w:right="165"/>
              <w:rPr>
                <w:rFonts w:cs="Arial"/>
              </w:rPr>
            </w:pPr>
            <w:r>
              <w:rPr>
                <w:rFonts w:cs="Arial"/>
              </w:rPr>
              <w:t>No</w:t>
            </w:r>
          </w:p>
        </w:tc>
        <w:tc>
          <w:tcPr>
            <w:tcW w:w="2113" w:type="dxa"/>
            <w:tcBorders>
              <w:top w:val="nil"/>
              <w:left w:val="nil"/>
              <w:bottom w:val="single" w:sz="8" w:space="0" w:color="auto"/>
              <w:right w:val="single" w:sz="8" w:space="0" w:color="auto"/>
            </w:tcBorders>
            <w:tcMar>
              <w:top w:w="0" w:type="dxa"/>
              <w:left w:w="108" w:type="dxa"/>
              <w:bottom w:w="0" w:type="dxa"/>
              <w:right w:w="108" w:type="dxa"/>
            </w:tcMar>
            <w:hideMark/>
          </w:tcPr>
          <w:p w14:paraId="464155AB" w14:textId="77777777" w:rsidR="00C71201" w:rsidRPr="00DB7A7B" w:rsidRDefault="00C71201" w:rsidP="00B473F0">
            <w:pPr>
              <w:ind w:right="165"/>
              <w:rPr>
                <w:rFonts w:cs="Arial"/>
                <w:lang w:val="en-US"/>
              </w:rPr>
            </w:pPr>
            <w:r w:rsidRPr="00DB7A7B">
              <w:rPr>
                <w:rFonts w:cs="Arial"/>
                <w:lang w:val="en-US"/>
              </w:rPr>
              <w:t>Smallest size, new reserved LCID</w:t>
            </w:r>
          </w:p>
        </w:tc>
      </w:tr>
      <w:tr w:rsidR="00327830" w14:paraId="4111A321" w14:textId="77777777" w:rsidTr="00327830">
        <w:tc>
          <w:tcPr>
            <w:tcW w:w="18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8FF121" w14:textId="77777777" w:rsidR="00C71201" w:rsidRDefault="00C71201" w:rsidP="00B473F0">
            <w:pPr>
              <w:ind w:right="165"/>
              <w:rPr>
                <w:rFonts w:cs="Arial"/>
              </w:rPr>
            </w:pPr>
            <w:r>
              <w:rPr>
                <w:rFonts w:cs="Arial"/>
              </w:rPr>
              <w:t>8 bytes</w:t>
            </w:r>
          </w:p>
        </w:tc>
        <w:tc>
          <w:tcPr>
            <w:tcW w:w="1879" w:type="dxa"/>
            <w:tcBorders>
              <w:top w:val="nil"/>
              <w:left w:val="nil"/>
              <w:bottom w:val="single" w:sz="8" w:space="0" w:color="auto"/>
              <w:right w:val="single" w:sz="8" w:space="0" w:color="auto"/>
            </w:tcBorders>
            <w:tcMar>
              <w:top w:w="0" w:type="dxa"/>
              <w:left w:w="108" w:type="dxa"/>
              <w:bottom w:w="0" w:type="dxa"/>
              <w:right w:w="108" w:type="dxa"/>
            </w:tcMar>
            <w:hideMark/>
          </w:tcPr>
          <w:p w14:paraId="50227693" w14:textId="77777777" w:rsidR="00C71201" w:rsidRDefault="00C71201" w:rsidP="00B473F0">
            <w:pPr>
              <w:ind w:right="165"/>
              <w:rPr>
                <w:rFonts w:cs="Arial"/>
              </w:rPr>
            </w:pPr>
            <w:r>
              <w:rPr>
                <w:rFonts w:cs="Arial"/>
              </w:rPr>
              <w:t>R/F/LCID/L</w:t>
            </w:r>
          </w:p>
        </w:tc>
        <w:tc>
          <w:tcPr>
            <w:tcW w:w="1879" w:type="dxa"/>
            <w:tcBorders>
              <w:top w:val="nil"/>
              <w:left w:val="nil"/>
              <w:bottom w:val="single" w:sz="8" w:space="0" w:color="auto"/>
              <w:right w:val="single" w:sz="8" w:space="0" w:color="auto"/>
            </w:tcBorders>
            <w:tcMar>
              <w:top w:w="0" w:type="dxa"/>
              <w:left w:w="108" w:type="dxa"/>
              <w:bottom w:w="0" w:type="dxa"/>
              <w:right w:w="108" w:type="dxa"/>
            </w:tcMar>
            <w:hideMark/>
          </w:tcPr>
          <w:p w14:paraId="552BBB58" w14:textId="77777777" w:rsidR="00C71201" w:rsidRDefault="00C71201" w:rsidP="00B473F0">
            <w:pPr>
              <w:ind w:right="165"/>
              <w:rPr>
                <w:rFonts w:cs="Arial"/>
              </w:rPr>
            </w:pPr>
            <w:r>
              <w:rPr>
                <w:rFonts w:cs="Arial"/>
              </w:rPr>
              <w:t>0</w:t>
            </w:r>
          </w:p>
        </w:tc>
        <w:tc>
          <w:tcPr>
            <w:tcW w:w="1879" w:type="dxa"/>
            <w:tcBorders>
              <w:top w:val="nil"/>
              <w:left w:val="nil"/>
              <w:bottom w:val="single" w:sz="8" w:space="0" w:color="auto"/>
              <w:right w:val="single" w:sz="8" w:space="0" w:color="auto"/>
            </w:tcBorders>
            <w:tcMar>
              <w:top w:w="0" w:type="dxa"/>
              <w:left w:w="108" w:type="dxa"/>
              <w:bottom w:w="0" w:type="dxa"/>
              <w:right w:w="108" w:type="dxa"/>
            </w:tcMar>
            <w:hideMark/>
          </w:tcPr>
          <w:p w14:paraId="09BF05ED" w14:textId="77777777" w:rsidR="00C71201" w:rsidRDefault="00C71201" w:rsidP="00B473F0">
            <w:pPr>
              <w:ind w:right="165"/>
              <w:rPr>
                <w:rFonts w:cs="Arial"/>
              </w:rPr>
            </w:pPr>
            <w:r>
              <w:rPr>
                <w:rFonts w:cs="Arial"/>
              </w:rPr>
              <w:t>No</w:t>
            </w:r>
          </w:p>
        </w:tc>
        <w:tc>
          <w:tcPr>
            <w:tcW w:w="2113" w:type="dxa"/>
            <w:tcBorders>
              <w:top w:val="nil"/>
              <w:left w:val="nil"/>
              <w:bottom w:val="single" w:sz="8" w:space="0" w:color="auto"/>
              <w:right w:val="single" w:sz="8" w:space="0" w:color="auto"/>
            </w:tcBorders>
            <w:tcMar>
              <w:top w:w="0" w:type="dxa"/>
              <w:left w:w="108" w:type="dxa"/>
              <w:bottom w:w="0" w:type="dxa"/>
              <w:right w:w="108" w:type="dxa"/>
            </w:tcMar>
            <w:hideMark/>
          </w:tcPr>
          <w:p w14:paraId="0A0A1D45" w14:textId="662BBD60" w:rsidR="00C71201" w:rsidRDefault="00C71201" w:rsidP="006572A4">
            <w:pPr>
              <w:ind w:right="165"/>
              <w:rPr>
                <w:rFonts w:cs="Arial"/>
              </w:rPr>
            </w:pPr>
            <w:r>
              <w:rPr>
                <w:rFonts w:cs="Arial"/>
              </w:rPr>
              <w:t>Works</w:t>
            </w:r>
            <w:r w:rsidR="001616EE">
              <w:rPr>
                <w:rFonts w:cs="Arial"/>
              </w:rPr>
              <w:t xml:space="preserve"> with legacy</w:t>
            </w:r>
            <w:r w:rsidR="006572A4">
              <w:rPr>
                <w:rFonts w:cs="Arial"/>
              </w:rPr>
              <w:t xml:space="preserve"> </w:t>
            </w:r>
            <w:r>
              <w:rPr>
                <w:rFonts w:cs="Arial"/>
              </w:rPr>
              <w:t>LCID=</w:t>
            </w:r>
            <w:r w:rsidRPr="00A015E4">
              <w:rPr>
                <w:rFonts w:cs="Arial"/>
                <w:lang w:eastAsia="sv-SE"/>
              </w:rPr>
              <w:t>00000</w:t>
            </w:r>
            <w:r w:rsidRPr="00A015E4">
              <w:rPr>
                <w:rFonts w:cs="Arial" w:hint="eastAsia"/>
                <w:lang w:eastAsia="sv-SE"/>
              </w:rPr>
              <w:t>0</w:t>
            </w:r>
          </w:p>
        </w:tc>
      </w:tr>
      <w:tr w:rsidR="00327830" w:rsidRPr="00DB7A7B" w14:paraId="3BA79602" w14:textId="77777777" w:rsidTr="00327830">
        <w:tc>
          <w:tcPr>
            <w:tcW w:w="18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AC00A5" w14:textId="77777777" w:rsidR="00C71201" w:rsidRDefault="00C71201" w:rsidP="00B473F0">
            <w:pPr>
              <w:ind w:right="165"/>
              <w:rPr>
                <w:rFonts w:cs="Arial"/>
              </w:rPr>
            </w:pPr>
            <w:r>
              <w:rPr>
                <w:rFonts w:cs="Arial"/>
              </w:rPr>
              <w:t>9 bytes</w:t>
            </w:r>
          </w:p>
        </w:tc>
        <w:tc>
          <w:tcPr>
            <w:tcW w:w="1879" w:type="dxa"/>
            <w:tcBorders>
              <w:top w:val="nil"/>
              <w:left w:val="nil"/>
              <w:bottom w:val="single" w:sz="8" w:space="0" w:color="auto"/>
              <w:right w:val="single" w:sz="8" w:space="0" w:color="auto"/>
            </w:tcBorders>
            <w:tcMar>
              <w:top w:w="0" w:type="dxa"/>
              <w:left w:w="108" w:type="dxa"/>
              <w:bottom w:w="0" w:type="dxa"/>
              <w:right w:w="108" w:type="dxa"/>
            </w:tcMar>
            <w:hideMark/>
          </w:tcPr>
          <w:p w14:paraId="4DA1986D" w14:textId="77777777" w:rsidR="00C71201" w:rsidRDefault="00C71201" w:rsidP="00B473F0">
            <w:pPr>
              <w:ind w:right="165"/>
              <w:rPr>
                <w:rFonts w:cs="Arial"/>
              </w:rPr>
            </w:pPr>
            <w:r>
              <w:rPr>
                <w:rFonts w:cs="Arial"/>
              </w:rPr>
              <w:t>R/F/LCID/L</w:t>
            </w:r>
          </w:p>
        </w:tc>
        <w:tc>
          <w:tcPr>
            <w:tcW w:w="1879" w:type="dxa"/>
            <w:tcBorders>
              <w:top w:val="nil"/>
              <w:left w:val="nil"/>
              <w:bottom w:val="single" w:sz="8" w:space="0" w:color="auto"/>
              <w:right w:val="single" w:sz="8" w:space="0" w:color="auto"/>
            </w:tcBorders>
            <w:tcMar>
              <w:top w:w="0" w:type="dxa"/>
              <w:left w:w="108" w:type="dxa"/>
              <w:bottom w:w="0" w:type="dxa"/>
              <w:right w:w="108" w:type="dxa"/>
            </w:tcMar>
            <w:hideMark/>
          </w:tcPr>
          <w:p w14:paraId="4B61694F" w14:textId="77777777" w:rsidR="00C71201" w:rsidRDefault="00C71201" w:rsidP="00B473F0">
            <w:pPr>
              <w:ind w:right="165"/>
              <w:rPr>
                <w:rFonts w:cs="Arial"/>
              </w:rPr>
            </w:pPr>
            <w:r>
              <w:rPr>
                <w:rFonts w:cs="Arial"/>
              </w:rPr>
              <w:t>1</w:t>
            </w:r>
          </w:p>
        </w:tc>
        <w:tc>
          <w:tcPr>
            <w:tcW w:w="1879" w:type="dxa"/>
            <w:tcBorders>
              <w:top w:val="nil"/>
              <w:left w:val="nil"/>
              <w:bottom w:val="single" w:sz="8" w:space="0" w:color="auto"/>
              <w:right w:val="single" w:sz="8" w:space="0" w:color="auto"/>
            </w:tcBorders>
            <w:tcMar>
              <w:top w:w="0" w:type="dxa"/>
              <w:left w:w="108" w:type="dxa"/>
              <w:bottom w:w="0" w:type="dxa"/>
              <w:right w:w="108" w:type="dxa"/>
            </w:tcMar>
            <w:hideMark/>
          </w:tcPr>
          <w:p w14:paraId="7311E220" w14:textId="77777777" w:rsidR="00C71201" w:rsidRPr="00DB7A7B" w:rsidRDefault="00C71201" w:rsidP="00B473F0">
            <w:pPr>
              <w:ind w:right="165"/>
              <w:rPr>
                <w:rFonts w:cs="Arial"/>
                <w:lang w:val="en-US"/>
              </w:rPr>
            </w:pPr>
            <w:r w:rsidRPr="00DB7A7B">
              <w:rPr>
                <w:rFonts w:cs="Arial"/>
                <w:lang w:val="en-US"/>
              </w:rPr>
              <w:t>Yes</w:t>
            </w:r>
            <w:r>
              <w:rPr>
                <w:rFonts w:cs="Arial"/>
                <w:lang w:val="en-US"/>
              </w:rPr>
              <w:t>,</w:t>
            </w:r>
            <w:r w:rsidRPr="00DB7A7B">
              <w:rPr>
                <w:rFonts w:cs="Arial"/>
                <w:lang w:val="en-US"/>
              </w:rPr>
              <w:t xml:space="preserve"> but only padding since 1 byte is too small for BSR or PHR.</w:t>
            </w:r>
          </w:p>
        </w:tc>
        <w:tc>
          <w:tcPr>
            <w:tcW w:w="2113" w:type="dxa"/>
            <w:tcBorders>
              <w:top w:val="nil"/>
              <w:left w:val="nil"/>
              <w:bottom w:val="single" w:sz="8" w:space="0" w:color="auto"/>
              <w:right w:val="single" w:sz="8" w:space="0" w:color="auto"/>
            </w:tcBorders>
            <w:tcMar>
              <w:top w:w="0" w:type="dxa"/>
              <w:left w:w="108" w:type="dxa"/>
              <w:bottom w:w="0" w:type="dxa"/>
              <w:right w:w="108" w:type="dxa"/>
            </w:tcMar>
            <w:hideMark/>
          </w:tcPr>
          <w:p w14:paraId="101CCB15" w14:textId="77777777" w:rsidR="00C71201" w:rsidRPr="00DB7A7B" w:rsidRDefault="00C71201" w:rsidP="00B473F0">
            <w:pPr>
              <w:ind w:right="165"/>
              <w:rPr>
                <w:rFonts w:cs="Arial"/>
                <w:lang w:val="en-US"/>
              </w:rPr>
            </w:pPr>
            <w:r w:rsidRPr="00DB7A7B">
              <w:rPr>
                <w:rFonts w:cs="Arial"/>
                <w:lang w:val="en-US"/>
              </w:rPr>
              <w:t>Padding is included as a result of multiplexing.</w:t>
            </w:r>
            <w:r>
              <w:rPr>
                <w:rFonts w:cs="Arial"/>
                <w:lang w:val="en-US"/>
              </w:rPr>
              <w:t xml:space="preserve"> </w:t>
            </w:r>
            <w:r>
              <w:rPr>
                <w:rFonts w:cs="Arial"/>
              </w:rPr>
              <w:t>LCID=</w:t>
            </w:r>
            <w:r w:rsidRPr="00A015E4">
              <w:rPr>
                <w:rFonts w:cs="Arial"/>
                <w:lang w:eastAsia="sv-SE"/>
              </w:rPr>
              <w:t>00000</w:t>
            </w:r>
            <w:r w:rsidRPr="00A015E4">
              <w:rPr>
                <w:rFonts w:cs="Arial" w:hint="eastAsia"/>
                <w:lang w:eastAsia="sv-SE"/>
              </w:rPr>
              <w:t>0</w:t>
            </w:r>
          </w:p>
        </w:tc>
      </w:tr>
      <w:tr w:rsidR="00327830" w14:paraId="3E88CE8F" w14:textId="77777777" w:rsidTr="00327830">
        <w:tc>
          <w:tcPr>
            <w:tcW w:w="18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32991A" w14:textId="77777777" w:rsidR="00C71201" w:rsidRDefault="00C71201" w:rsidP="00B473F0">
            <w:pPr>
              <w:ind w:right="165"/>
              <w:rPr>
                <w:rFonts w:cs="Arial"/>
              </w:rPr>
            </w:pPr>
            <w:r>
              <w:rPr>
                <w:rFonts w:cs="Arial"/>
              </w:rPr>
              <w:t>9+n bytes, n&gt;0</w:t>
            </w:r>
          </w:p>
        </w:tc>
        <w:tc>
          <w:tcPr>
            <w:tcW w:w="1879" w:type="dxa"/>
            <w:tcBorders>
              <w:top w:val="nil"/>
              <w:left w:val="nil"/>
              <w:bottom w:val="single" w:sz="8" w:space="0" w:color="auto"/>
              <w:right w:val="single" w:sz="8" w:space="0" w:color="auto"/>
            </w:tcBorders>
            <w:tcMar>
              <w:top w:w="0" w:type="dxa"/>
              <w:left w:w="108" w:type="dxa"/>
              <w:bottom w:w="0" w:type="dxa"/>
              <w:right w:w="108" w:type="dxa"/>
            </w:tcMar>
            <w:hideMark/>
          </w:tcPr>
          <w:p w14:paraId="5B285422" w14:textId="77777777" w:rsidR="00C71201" w:rsidRDefault="00C71201" w:rsidP="00B473F0">
            <w:pPr>
              <w:ind w:right="165"/>
              <w:rPr>
                <w:rFonts w:cs="Arial"/>
              </w:rPr>
            </w:pPr>
            <w:r>
              <w:rPr>
                <w:rFonts w:cs="Arial"/>
              </w:rPr>
              <w:t>R/F/LCID/L</w:t>
            </w:r>
          </w:p>
        </w:tc>
        <w:tc>
          <w:tcPr>
            <w:tcW w:w="1879" w:type="dxa"/>
            <w:tcBorders>
              <w:top w:val="nil"/>
              <w:left w:val="nil"/>
              <w:bottom w:val="single" w:sz="8" w:space="0" w:color="auto"/>
              <w:right w:val="single" w:sz="8" w:space="0" w:color="auto"/>
            </w:tcBorders>
            <w:tcMar>
              <w:top w:w="0" w:type="dxa"/>
              <w:left w:w="108" w:type="dxa"/>
              <w:bottom w:w="0" w:type="dxa"/>
              <w:right w:w="108" w:type="dxa"/>
            </w:tcMar>
            <w:hideMark/>
          </w:tcPr>
          <w:p w14:paraId="35308673" w14:textId="77777777" w:rsidR="00C71201" w:rsidRDefault="00C71201" w:rsidP="00B473F0">
            <w:pPr>
              <w:ind w:right="165"/>
              <w:rPr>
                <w:rFonts w:cs="Arial"/>
              </w:rPr>
            </w:pPr>
            <w:r>
              <w:rPr>
                <w:rFonts w:cs="Arial"/>
              </w:rPr>
              <w:t>n+1</w:t>
            </w:r>
          </w:p>
        </w:tc>
        <w:tc>
          <w:tcPr>
            <w:tcW w:w="1879" w:type="dxa"/>
            <w:tcBorders>
              <w:top w:val="nil"/>
              <w:left w:val="nil"/>
              <w:bottom w:val="single" w:sz="8" w:space="0" w:color="auto"/>
              <w:right w:val="single" w:sz="8" w:space="0" w:color="auto"/>
            </w:tcBorders>
            <w:tcMar>
              <w:top w:w="0" w:type="dxa"/>
              <w:left w:w="108" w:type="dxa"/>
              <w:bottom w:w="0" w:type="dxa"/>
              <w:right w:w="108" w:type="dxa"/>
            </w:tcMar>
            <w:hideMark/>
          </w:tcPr>
          <w:p w14:paraId="21A2CB69" w14:textId="77777777" w:rsidR="00C71201" w:rsidRDefault="00C71201" w:rsidP="00B473F0">
            <w:pPr>
              <w:ind w:right="165"/>
              <w:rPr>
                <w:rFonts w:cs="Arial"/>
              </w:rPr>
            </w:pPr>
            <w:r>
              <w:rPr>
                <w:rFonts w:cs="Arial"/>
              </w:rPr>
              <w:t>Ordinary multiplexing</w:t>
            </w:r>
          </w:p>
        </w:tc>
        <w:tc>
          <w:tcPr>
            <w:tcW w:w="2113" w:type="dxa"/>
            <w:tcBorders>
              <w:top w:val="nil"/>
              <w:left w:val="nil"/>
              <w:bottom w:val="single" w:sz="8" w:space="0" w:color="auto"/>
              <w:right w:val="single" w:sz="8" w:space="0" w:color="auto"/>
            </w:tcBorders>
            <w:tcMar>
              <w:top w:w="0" w:type="dxa"/>
              <w:left w:w="108" w:type="dxa"/>
              <w:bottom w:w="0" w:type="dxa"/>
              <w:right w:w="108" w:type="dxa"/>
            </w:tcMar>
          </w:tcPr>
          <w:p w14:paraId="7D62489E" w14:textId="77777777" w:rsidR="00C71201" w:rsidRDefault="00C71201" w:rsidP="00B473F0">
            <w:pPr>
              <w:ind w:right="165"/>
              <w:rPr>
                <w:rFonts w:cs="Arial"/>
              </w:rPr>
            </w:pPr>
            <w:r>
              <w:rPr>
                <w:rFonts w:cs="Arial"/>
              </w:rPr>
              <w:t>LCID=</w:t>
            </w:r>
            <w:r w:rsidRPr="00A015E4">
              <w:rPr>
                <w:rFonts w:cs="Arial"/>
                <w:lang w:eastAsia="sv-SE"/>
              </w:rPr>
              <w:t>00000</w:t>
            </w:r>
            <w:r w:rsidRPr="00A015E4">
              <w:rPr>
                <w:rFonts w:cs="Arial" w:hint="eastAsia"/>
                <w:lang w:eastAsia="sv-SE"/>
              </w:rPr>
              <w:t>0</w:t>
            </w:r>
          </w:p>
        </w:tc>
      </w:tr>
    </w:tbl>
    <w:p w14:paraId="492B5F3A" w14:textId="77777777" w:rsidR="00C71201" w:rsidRDefault="00C71201" w:rsidP="00A632EC"/>
    <w:p w14:paraId="6D040E01" w14:textId="116960A5" w:rsidR="00C71201" w:rsidRPr="00A632EC" w:rsidRDefault="00C71201" w:rsidP="00213D47">
      <w:pPr>
        <w:pStyle w:val="Caption"/>
      </w:pPr>
      <w:r>
        <w:t xml:space="preserve">Table </w:t>
      </w:r>
      <w:r>
        <w:fldChar w:fldCharType="begin"/>
      </w:r>
      <w:r>
        <w:instrText xml:space="preserve"> SEQ Table \* ARABIC </w:instrText>
      </w:r>
      <w:r>
        <w:fldChar w:fldCharType="separate"/>
      </w:r>
      <w:r>
        <w:rPr>
          <w:noProof/>
        </w:rPr>
        <w:t>1</w:t>
      </w:r>
      <w:r>
        <w:fldChar w:fldCharType="end"/>
      </w:r>
      <w:r>
        <w:t xml:space="preserve"> </w:t>
      </w:r>
      <w:r w:rsidR="006519EB">
        <w:t>Number of b</w:t>
      </w:r>
      <w:r w:rsidR="000663DB">
        <w:t>y</w:t>
      </w:r>
      <w:r w:rsidR="006519EB">
        <w:t>t</w:t>
      </w:r>
      <w:r w:rsidR="000663DB">
        <w:t xml:space="preserve">es left after </w:t>
      </w:r>
      <w:r w:rsidR="007B24FD">
        <w:t xml:space="preserve">6 bytes </w:t>
      </w:r>
      <w:r w:rsidR="000663DB">
        <w:t xml:space="preserve">CCCH SDU </w:t>
      </w:r>
      <w:r w:rsidR="007B24FD">
        <w:t>transmitted using different grant sizes</w:t>
      </w:r>
      <w:r w:rsidR="006519EB">
        <w:t>.</w:t>
      </w:r>
    </w:p>
    <w:p w14:paraId="2CE3D95C" w14:textId="77777777" w:rsidR="00C01F33" w:rsidRPr="00CE0424" w:rsidRDefault="00C01F33" w:rsidP="00CE0424">
      <w:pPr>
        <w:pStyle w:val="Heading1"/>
      </w:pPr>
      <w:r w:rsidRPr="00CE0424">
        <w:t>Conclusion</w:t>
      </w:r>
    </w:p>
    <w:p w14:paraId="58008985" w14:textId="09C46A69" w:rsidR="0045786F" w:rsidRPr="0005666F" w:rsidRDefault="008E065E">
      <w:pPr>
        <w:pStyle w:val="TOC1"/>
        <w:rPr>
          <w:b w:val="0"/>
        </w:rPr>
      </w:pPr>
      <w:r w:rsidRPr="0005666F">
        <w:rPr>
          <w:b w:val="0"/>
        </w:rPr>
        <w:t xml:space="preserve">In section </w:t>
      </w:r>
      <w:r w:rsidRPr="0005666F">
        <w:rPr>
          <w:b w:val="0"/>
        </w:rPr>
        <w:fldChar w:fldCharType="begin"/>
      </w:r>
      <w:r w:rsidRPr="0005666F">
        <w:rPr>
          <w:b w:val="0"/>
        </w:rPr>
        <w:instrText xml:space="preserve"> REF _Ref178064866 \r \h </w:instrText>
      </w:r>
      <w:r w:rsidRPr="0005666F">
        <w:rPr>
          <w:b w:val="0"/>
        </w:rPr>
      </w:r>
      <w:r w:rsidR="00041DA5" w:rsidRPr="0005666F">
        <w:rPr>
          <w:b w:val="0"/>
        </w:rPr>
        <w:instrText xml:space="preserve"> \* MERGEFORMAT </w:instrText>
      </w:r>
      <w:r w:rsidRPr="0005666F">
        <w:rPr>
          <w:b w:val="0"/>
        </w:rPr>
        <w:fldChar w:fldCharType="separate"/>
      </w:r>
      <w:r w:rsidR="004D663E" w:rsidRPr="0005666F">
        <w:rPr>
          <w:b w:val="0"/>
        </w:rPr>
        <w:t>2</w:t>
      </w:r>
      <w:r w:rsidRPr="0005666F">
        <w:rPr>
          <w:b w:val="0"/>
        </w:rPr>
        <w:fldChar w:fldCharType="end"/>
      </w:r>
      <w:r w:rsidRPr="0005666F">
        <w:rPr>
          <w:b w:val="0"/>
        </w:rPr>
        <w:t xml:space="preserve"> we made the following observations:</w:t>
      </w:r>
    </w:p>
    <w:p w14:paraId="0DFF5059" w14:textId="77777777" w:rsidR="00E71BDD" w:rsidRPr="00E71BDD" w:rsidRDefault="008E065E">
      <w:pPr>
        <w:pStyle w:val="TOC1"/>
        <w:rPr>
          <w:rFonts w:asciiTheme="minorHAnsi" w:eastAsiaTheme="minorEastAsia" w:hAnsiTheme="minorHAnsi" w:cstheme="minorBidi"/>
          <w:b w:val="0"/>
          <w:sz w:val="22"/>
        </w:rPr>
      </w:pPr>
      <w:r>
        <w:rPr>
          <w:b w:val="0"/>
          <w:bCs/>
        </w:rPr>
        <w:fldChar w:fldCharType="begin"/>
      </w:r>
      <w:r>
        <w:rPr>
          <w:bCs/>
        </w:rPr>
        <w:instrText xml:space="preserve"> TOC \f \n \t "Observation;1" </w:instrText>
      </w:r>
      <w:r>
        <w:rPr>
          <w:b w:val="0"/>
          <w:bCs/>
        </w:rPr>
        <w:fldChar w:fldCharType="separate"/>
      </w:r>
      <w:bookmarkStart w:id="36" w:name="_GoBack"/>
      <w:bookmarkEnd w:id="36"/>
      <w:r w:rsidR="00E71BDD">
        <w:t>Observation 1</w:t>
      </w:r>
      <w:r w:rsidR="00E71BDD" w:rsidRPr="00E71BDD">
        <w:rPr>
          <w:rFonts w:asciiTheme="minorHAnsi" w:eastAsiaTheme="minorEastAsia" w:hAnsiTheme="minorHAnsi" w:cstheme="minorBidi"/>
          <w:b w:val="0"/>
          <w:sz w:val="22"/>
        </w:rPr>
        <w:tab/>
      </w:r>
      <w:r w:rsidR="00E71BDD">
        <w:t>A grant of 8 bytes is the minimum for transmission of RRC Connection Request or RRC Connection re-establishment request.</w:t>
      </w:r>
    </w:p>
    <w:p w14:paraId="16BA0D86" w14:textId="77777777" w:rsidR="00E71BDD" w:rsidRPr="00E71BDD" w:rsidRDefault="00E71BDD">
      <w:pPr>
        <w:pStyle w:val="TOC1"/>
        <w:rPr>
          <w:rFonts w:asciiTheme="minorHAnsi" w:eastAsiaTheme="minorEastAsia" w:hAnsiTheme="minorHAnsi" w:cstheme="minorBidi"/>
          <w:b w:val="0"/>
          <w:sz w:val="22"/>
        </w:rPr>
      </w:pPr>
      <w:r>
        <w:t>Observation 2</w:t>
      </w:r>
      <w:r w:rsidRPr="00E71BDD">
        <w:rPr>
          <w:rFonts w:asciiTheme="minorHAnsi" w:eastAsiaTheme="minorEastAsia" w:hAnsiTheme="minorHAnsi" w:cstheme="minorBidi"/>
          <w:b w:val="0"/>
          <w:sz w:val="22"/>
        </w:rPr>
        <w:tab/>
      </w:r>
      <w:r>
        <w:t>A grant of 13 bytes is the minimum for transmission of RRC Resume Request.</w:t>
      </w:r>
    </w:p>
    <w:p w14:paraId="7AA58114" w14:textId="77777777" w:rsidR="00E71BDD" w:rsidRPr="00E71BDD" w:rsidRDefault="00E71BDD">
      <w:pPr>
        <w:pStyle w:val="TOC1"/>
        <w:rPr>
          <w:rFonts w:asciiTheme="minorHAnsi" w:eastAsiaTheme="minorEastAsia" w:hAnsiTheme="minorHAnsi" w:cstheme="minorBidi"/>
          <w:b w:val="0"/>
          <w:sz w:val="22"/>
        </w:rPr>
      </w:pPr>
      <w:r>
        <w:t>Observation 3</w:t>
      </w:r>
      <w:r w:rsidRPr="00E71BDD">
        <w:rPr>
          <w:rFonts w:asciiTheme="minorHAnsi" w:eastAsiaTheme="minorEastAsia" w:hAnsiTheme="minorHAnsi" w:cstheme="minorBidi"/>
          <w:b w:val="0"/>
          <w:sz w:val="22"/>
        </w:rPr>
        <w:tab/>
      </w:r>
      <w:r>
        <w:t>If a fixed format for the MAC header is used, A grant of 7 bytes would be sufficient for transmission of RRC Connection Request or RRC Connection re-establishment request.</w:t>
      </w:r>
    </w:p>
    <w:p w14:paraId="50D50E08" w14:textId="7863213E" w:rsidR="008E065E" w:rsidRDefault="008E065E" w:rsidP="008E065E">
      <w:pPr>
        <w:pStyle w:val="BodyText"/>
        <w:rPr>
          <w:b/>
          <w:bCs/>
        </w:rPr>
      </w:pPr>
      <w:r>
        <w:rPr>
          <w:b/>
          <w:bCs/>
        </w:rPr>
        <w:fldChar w:fldCharType="end"/>
      </w:r>
    </w:p>
    <w:p w14:paraId="70A4307E" w14:textId="77777777" w:rsidR="00E71BDD"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D663E">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65E54D07" w14:textId="77777777" w:rsidR="00E71BDD" w:rsidRPr="00E71BDD" w:rsidRDefault="00E71BDD">
      <w:pPr>
        <w:pStyle w:val="TOC1"/>
        <w:rPr>
          <w:rFonts w:asciiTheme="minorHAnsi" w:eastAsiaTheme="minorEastAsia" w:hAnsiTheme="minorHAnsi" w:cstheme="minorBidi"/>
          <w:b w:val="0"/>
          <w:sz w:val="22"/>
        </w:rPr>
      </w:pPr>
      <w:r>
        <w:t>Proposal 1</w:t>
      </w:r>
      <w:r w:rsidRPr="00E71BDD">
        <w:rPr>
          <w:rFonts w:asciiTheme="minorHAnsi" w:eastAsiaTheme="minorEastAsia" w:hAnsiTheme="minorHAnsi" w:cstheme="minorBidi"/>
          <w:b w:val="0"/>
          <w:sz w:val="22"/>
        </w:rPr>
        <w:tab/>
      </w:r>
      <w:r>
        <w:t>Allow selection of preamble group B ignoring the pathloss requirement for CCCH transmissions.</w:t>
      </w:r>
    </w:p>
    <w:p w14:paraId="28C8FE1B" w14:textId="77777777" w:rsidR="00E71BDD" w:rsidRPr="00E71BDD" w:rsidRDefault="00E71BDD">
      <w:pPr>
        <w:pStyle w:val="TOC1"/>
        <w:rPr>
          <w:rFonts w:asciiTheme="minorHAnsi" w:eastAsiaTheme="minorEastAsia" w:hAnsiTheme="minorHAnsi" w:cstheme="minorBidi"/>
          <w:b w:val="0"/>
          <w:sz w:val="22"/>
        </w:rPr>
      </w:pPr>
      <w:r>
        <w:t>Proposal 2</w:t>
      </w:r>
      <w:r w:rsidRPr="00E71BDD">
        <w:rPr>
          <w:rFonts w:asciiTheme="minorHAnsi" w:eastAsiaTheme="minorEastAsia" w:hAnsiTheme="minorHAnsi" w:cstheme="minorBidi"/>
          <w:b w:val="0"/>
          <w:sz w:val="22"/>
        </w:rPr>
        <w:tab/>
      </w:r>
      <w:r>
        <w:t xml:space="preserve">Use the </w:t>
      </w:r>
      <w:r>
        <w:rPr>
          <w:lang w:eastAsia="ko-KR"/>
        </w:rPr>
        <w:t xml:space="preserve">R/LCID MAC subheader for Msg3 transmission of </w:t>
      </w:r>
      <w:r>
        <w:t>RRC Connection Request and RRC Connection re-establishment request.</w:t>
      </w:r>
    </w:p>
    <w:p w14:paraId="41C90F40" w14:textId="77777777" w:rsidR="00E71BDD" w:rsidRPr="00E71BDD" w:rsidRDefault="00E71BDD">
      <w:pPr>
        <w:pStyle w:val="TOC1"/>
        <w:rPr>
          <w:rFonts w:asciiTheme="minorHAnsi" w:eastAsiaTheme="minorEastAsia" w:hAnsiTheme="minorHAnsi" w:cstheme="minorBidi"/>
          <w:b w:val="0"/>
          <w:sz w:val="22"/>
        </w:rPr>
      </w:pPr>
      <w:r>
        <w:t>Proposal 3</w:t>
      </w:r>
      <w:r w:rsidRPr="00E71BDD">
        <w:rPr>
          <w:rFonts w:asciiTheme="minorHAnsi" w:eastAsiaTheme="minorEastAsia" w:hAnsiTheme="minorHAnsi" w:cstheme="minorBidi"/>
          <w:b w:val="0"/>
          <w:sz w:val="22"/>
        </w:rPr>
        <w:tab/>
      </w:r>
      <w:r>
        <w:t xml:space="preserve">Use the </w:t>
      </w:r>
      <w:r>
        <w:rPr>
          <w:lang w:eastAsia="ko-KR"/>
        </w:rPr>
        <w:t>reserved LCID value 110110 to indicate a CCCH SDU of 6 bytes</w:t>
      </w:r>
      <w:r>
        <w:t>.</w:t>
      </w:r>
    </w:p>
    <w:p w14:paraId="24023AB5" w14:textId="77777777" w:rsidR="008E065E" w:rsidRPr="00CE0424" w:rsidRDefault="008E065E" w:rsidP="008E065E">
      <w:pPr>
        <w:rPr>
          <w:b/>
          <w:bCs/>
        </w:rPr>
      </w:pPr>
      <w:r>
        <w:rPr>
          <w:b/>
          <w:bCs/>
        </w:rPr>
        <w:fldChar w:fldCharType="end"/>
      </w:r>
    </w:p>
    <w:p w14:paraId="260B2D9E" w14:textId="77777777" w:rsidR="00F507D1" w:rsidRPr="00CE0424" w:rsidRDefault="00F507D1" w:rsidP="00CE0424">
      <w:pPr>
        <w:pStyle w:val="Heading1"/>
      </w:pPr>
      <w:bookmarkStart w:id="37" w:name="_In-sequence_SDU_delivery"/>
      <w:bookmarkEnd w:id="37"/>
      <w:r w:rsidRPr="00CE0424">
        <w:t>References</w:t>
      </w:r>
    </w:p>
    <w:p w14:paraId="15E1DD2B" w14:textId="5168D09D" w:rsidR="005F3025" w:rsidRDefault="00C05861" w:rsidP="00311702">
      <w:pPr>
        <w:pStyle w:val="Reference"/>
      </w:pPr>
      <w:bookmarkStart w:id="38" w:name="_Ref505767698"/>
      <w:bookmarkStart w:id="39" w:name="_Ref174151459"/>
      <w:bookmarkStart w:id="40" w:name="_Ref189809556"/>
      <w:r>
        <w:t xml:space="preserve">R2-1801162, </w:t>
      </w:r>
      <w:r w:rsidR="00056235" w:rsidRPr="00056235">
        <w:t>Size of MSG3 in NR</w:t>
      </w:r>
      <w:r w:rsidR="005F3025" w:rsidRPr="00CE0424">
        <w:t xml:space="preserve">, </w:t>
      </w:r>
      <w:r w:rsidR="00056235">
        <w:t>Ericsson</w:t>
      </w:r>
      <w:r w:rsidR="005F3025" w:rsidRPr="00CE0424">
        <w:t xml:space="preserve">, </w:t>
      </w:r>
      <w:r w:rsidR="00056235" w:rsidRPr="00CE0424">
        <w:t>3GPP TSG-RAN #</w:t>
      </w:r>
      <w:r w:rsidR="00056235">
        <w:t>NR AH1801</w:t>
      </w:r>
      <w:r w:rsidR="005F3025" w:rsidRPr="00CE0424">
        <w:t xml:space="preserve">, </w:t>
      </w:r>
      <w:r w:rsidR="00056235">
        <w:t>Jan 22</w:t>
      </w:r>
      <w:r w:rsidR="00056235" w:rsidRPr="00683F0F">
        <w:rPr>
          <w:vertAlign w:val="superscript"/>
        </w:rPr>
        <w:t>nd</w:t>
      </w:r>
      <w:r w:rsidR="00056235">
        <w:rPr>
          <w:vertAlign w:val="superscript"/>
        </w:rPr>
        <w:t xml:space="preserve"> </w:t>
      </w:r>
      <w:r w:rsidR="00056235">
        <w:t xml:space="preserve"> - 26</w:t>
      </w:r>
      <w:r w:rsidR="00056235" w:rsidRPr="00C42D31">
        <w:rPr>
          <w:vertAlign w:val="superscript"/>
        </w:rPr>
        <w:t>th</w:t>
      </w:r>
      <w:r w:rsidR="00056235">
        <w:t>, 2018</w:t>
      </w:r>
      <w:bookmarkEnd w:id="38"/>
    </w:p>
    <w:bookmarkStart w:id="41" w:name="_Ref505767321"/>
    <w:p w14:paraId="2311A5D7" w14:textId="0AC5ABFE" w:rsidR="00730EA0" w:rsidRPr="00CE0424" w:rsidRDefault="00730EA0" w:rsidP="00311702">
      <w:pPr>
        <w:pStyle w:val="Reference"/>
      </w:pPr>
      <w:r w:rsidRPr="00730EA0">
        <w:fldChar w:fldCharType="begin"/>
      </w:r>
      <w:r>
        <w:instrText xml:space="preserve"> HYPERLINK "http://www.3gpp.org/ftp/tsg_ran/WG2_RL2/TSGR2_AHs/2018_01_NR/Docs/R2-1800965.zip" \h </w:instrText>
      </w:r>
      <w:r w:rsidRPr="00730EA0">
        <w:fldChar w:fldCharType="separate"/>
      </w:r>
      <w:r w:rsidRPr="00730EA0">
        <w:t>R2-1800965</w:t>
      </w:r>
      <w:r w:rsidRPr="00730EA0">
        <w:fldChar w:fldCharType="end"/>
      </w:r>
      <w:r w:rsidRPr="00730EA0">
        <w:t xml:space="preserve">, </w:t>
      </w:r>
      <w:hyperlink r:id="rId18">
        <w:r w:rsidRPr="00730EA0">
          <w:t>Clarification on the Preamble group B selection</w:t>
        </w:r>
      </w:hyperlink>
      <w:r w:rsidRPr="00730EA0">
        <w:t xml:space="preserve">, Nokia, NTT DOCOMO, Nokia Shanghai, </w:t>
      </w:r>
      <w:r w:rsidRPr="00CE0424">
        <w:t>3GPP TSG-RAN #</w:t>
      </w:r>
      <w:r>
        <w:t>NR AH1801</w:t>
      </w:r>
      <w:r w:rsidRPr="00CE0424">
        <w:t xml:space="preserve">, </w:t>
      </w:r>
      <w:r>
        <w:t>Jan 22</w:t>
      </w:r>
      <w:r w:rsidRPr="00730EA0">
        <w:t xml:space="preserve">nd </w:t>
      </w:r>
      <w:r>
        <w:t xml:space="preserve"> - 26</w:t>
      </w:r>
      <w:r w:rsidRPr="00730EA0">
        <w:t>th</w:t>
      </w:r>
      <w:r>
        <w:t>, 2018</w:t>
      </w:r>
      <w:bookmarkEnd w:id="41"/>
    </w:p>
    <w:bookmarkEnd w:id="39"/>
    <w:bookmarkEnd w:id="40"/>
    <w:p w14:paraId="1BF6B041" w14:textId="77777777" w:rsidR="003A7EF3" w:rsidRPr="00CE0424" w:rsidRDefault="003A7EF3" w:rsidP="00CE0424">
      <w:pPr>
        <w:pStyle w:val="BodyText"/>
      </w:pPr>
    </w:p>
    <w:sectPr w:rsidR="003A7EF3" w:rsidRPr="00CE0424">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3DBA8C" w14:textId="77777777" w:rsidR="00015F6D" w:rsidRDefault="00015F6D">
      <w:r>
        <w:separator/>
      </w:r>
    </w:p>
  </w:endnote>
  <w:endnote w:type="continuationSeparator" w:id="0">
    <w:p w14:paraId="4209715A" w14:textId="77777777" w:rsidR="00015F6D" w:rsidRDefault="00015F6D">
      <w:r>
        <w:continuationSeparator/>
      </w:r>
    </w:p>
  </w:endnote>
  <w:endnote w:type="continuationNotice" w:id="1">
    <w:p w14:paraId="7A1FD50A" w14:textId="77777777" w:rsidR="00015F6D" w:rsidRDefault="00015F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AD7E47" w14:textId="33A90387" w:rsidR="00472D6E" w:rsidRDefault="00472D6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71BDD">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71BDD">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3F10E4" w14:textId="77777777" w:rsidR="00015F6D" w:rsidRDefault="00015F6D">
      <w:r>
        <w:separator/>
      </w:r>
    </w:p>
  </w:footnote>
  <w:footnote w:type="continuationSeparator" w:id="0">
    <w:p w14:paraId="093DF74B" w14:textId="77777777" w:rsidR="00015F6D" w:rsidRDefault="00015F6D">
      <w:r>
        <w:continuationSeparator/>
      </w:r>
    </w:p>
  </w:footnote>
  <w:footnote w:type="continuationNotice" w:id="1">
    <w:p w14:paraId="4965D66C" w14:textId="77777777" w:rsidR="00015F6D" w:rsidRDefault="00015F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405A0" w14:textId="77777777" w:rsidR="00472D6E" w:rsidRDefault="00472D6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572AF5"/>
    <w:multiLevelType w:val="hybridMultilevel"/>
    <w:tmpl w:val="66227D6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9"/>
  </w:num>
  <w:num w:numId="4">
    <w:abstractNumId w:val="10"/>
  </w:num>
  <w:num w:numId="5">
    <w:abstractNumId w:val="7"/>
  </w:num>
  <w:num w:numId="6">
    <w:abstractNumId w:val="11"/>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5"/>
  </w:num>
  <w:num w:numId="17">
    <w:abstractNumId w:val="12"/>
  </w:num>
  <w:num w:numId="18">
    <w:abstractNumId w:val="13"/>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ts Folke">
    <w15:presenceInfo w15:providerId="None" w15:userId="Mats Fol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6E64"/>
    <w:rsid w:val="000006E1"/>
    <w:rsid w:val="00002A37"/>
    <w:rsid w:val="000039F4"/>
    <w:rsid w:val="00006446"/>
    <w:rsid w:val="00006896"/>
    <w:rsid w:val="00007CDC"/>
    <w:rsid w:val="00011B28"/>
    <w:rsid w:val="00015D15"/>
    <w:rsid w:val="00015F6D"/>
    <w:rsid w:val="000247E6"/>
    <w:rsid w:val="0002564D"/>
    <w:rsid w:val="00025ECA"/>
    <w:rsid w:val="000325B8"/>
    <w:rsid w:val="00034C15"/>
    <w:rsid w:val="00036BA1"/>
    <w:rsid w:val="00041DA5"/>
    <w:rsid w:val="000422E2"/>
    <w:rsid w:val="00042F22"/>
    <w:rsid w:val="000444EF"/>
    <w:rsid w:val="00052A07"/>
    <w:rsid w:val="000534E3"/>
    <w:rsid w:val="0005606A"/>
    <w:rsid w:val="00056235"/>
    <w:rsid w:val="0005666F"/>
    <w:rsid w:val="00057117"/>
    <w:rsid w:val="000616E7"/>
    <w:rsid w:val="0006487E"/>
    <w:rsid w:val="00065E1A"/>
    <w:rsid w:val="00065E27"/>
    <w:rsid w:val="000663DB"/>
    <w:rsid w:val="00077E5F"/>
    <w:rsid w:val="0008036A"/>
    <w:rsid w:val="00081AE6"/>
    <w:rsid w:val="000855EB"/>
    <w:rsid w:val="00085B52"/>
    <w:rsid w:val="000866F2"/>
    <w:rsid w:val="0009000D"/>
    <w:rsid w:val="0009009F"/>
    <w:rsid w:val="00091557"/>
    <w:rsid w:val="00091740"/>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16EE"/>
    <w:rsid w:val="001659C1"/>
    <w:rsid w:val="00173A8E"/>
    <w:rsid w:val="00177795"/>
    <w:rsid w:val="0018143F"/>
    <w:rsid w:val="00185882"/>
    <w:rsid w:val="00190AC1"/>
    <w:rsid w:val="0019341A"/>
    <w:rsid w:val="00197DF9"/>
    <w:rsid w:val="001A1987"/>
    <w:rsid w:val="001A2564"/>
    <w:rsid w:val="001A6173"/>
    <w:rsid w:val="001A6CBA"/>
    <w:rsid w:val="001B0D97"/>
    <w:rsid w:val="001B37D2"/>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3D47"/>
    <w:rsid w:val="00214DA8"/>
    <w:rsid w:val="00215423"/>
    <w:rsid w:val="002158FA"/>
    <w:rsid w:val="00220600"/>
    <w:rsid w:val="002224DB"/>
    <w:rsid w:val="00223FCB"/>
    <w:rsid w:val="002252C3"/>
    <w:rsid w:val="00225C54"/>
    <w:rsid w:val="00230765"/>
    <w:rsid w:val="002319E4"/>
    <w:rsid w:val="002340F8"/>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74854"/>
    <w:rsid w:val="002805F5"/>
    <w:rsid w:val="00280751"/>
    <w:rsid w:val="0028280A"/>
    <w:rsid w:val="00286ACD"/>
    <w:rsid w:val="00287838"/>
    <w:rsid w:val="002907B5"/>
    <w:rsid w:val="00292EB7"/>
    <w:rsid w:val="00296227"/>
    <w:rsid w:val="00296F44"/>
    <w:rsid w:val="002974A4"/>
    <w:rsid w:val="0029777D"/>
    <w:rsid w:val="002A055E"/>
    <w:rsid w:val="002A1D4E"/>
    <w:rsid w:val="002A2869"/>
    <w:rsid w:val="002B24D6"/>
    <w:rsid w:val="002C41E6"/>
    <w:rsid w:val="002D071A"/>
    <w:rsid w:val="002D34B2"/>
    <w:rsid w:val="002D7637"/>
    <w:rsid w:val="002E17F2"/>
    <w:rsid w:val="002E4753"/>
    <w:rsid w:val="002E7CAE"/>
    <w:rsid w:val="002F2771"/>
    <w:rsid w:val="002F37A9"/>
    <w:rsid w:val="00301CE6"/>
    <w:rsid w:val="0030256B"/>
    <w:rsid w:val="0030501F"/>
    <w:rsid w:val="00307220"/>
    <w:rsid w:val="00307BA1"/>
    <w:rsid w:val="00310606"/>
    <w:rsid w:val="00311702"/>
    <w:rsid w:val="00311E82"/>
    <w:rsid w:val="00313FD6"/>
    <w:rsid w:val="003143BD"/>
    <w:rsid w:val="00317A53"/>
    <w:rsid w:val="003203ED"/>
    <w:rsid w:val="00322C9F"/>
    <w:rsid w:val="00324D23"/>
    <w:rsid w:val="00327830"/>
    <w:rsid w:val="00331751"/>
    <w:rsid w:val="00334579"/>
    <w:rsid w:val="00335858"/>
    <w:rsid w:val="00336BDA"/>
    <w:rsid w:val="00342BD7"/>
    <w:rsid w:val="00343A07"/>
    <w:rsid w:val="00346DB5"/>
    <w:rsid w:val="003477B1"/>
    <w:rsid w:val="0035491B"/>
    <w:rsid w:val="00357380"/>
    <w:rsid w:val="003602D9"/>
    <w:rsid w:val="003604CE"/>
    <w:rsid w:val="00360EE9"/>
    <w:rsid w:val="00370E47"/>
    <w:rsid w:val="003742AC"/>
    <w:rsid w:val="00377CE1"/>
    <w:rsid w:val="00385BF0"/>
    <w:rsid w:val="00392326"/>
    <w:rsid w:val="003939FF"/>
    <w:rsid w:val="003A2223"/>
    <w:rsid w:val="003A2A0F"/>
    <w:rsid w:val="003A45A1"/>
    <w:rsid w:val="003A5B0A"/>
    <w:rsid w:val="003A6BAC"/>
    <w:rsid w:val="003A7EF3"/>
    <w:rsid w:val="003B159C"/>
    <w:rsid w:val="003B369F"/>
    <w:rsid w:val="003B36A3"/>
    <w:rsid w:val="003B460B"/>
    <w:rsid w:val="003B54D1"/>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86F"/>
    <w:rsid w:val="00457B71"/>
    <w:rsid w:val="004669E2"/>
    <w:rsid w:val="00470C31"/>
    <w:rsid w:val="00472D6E"/>
    <w:rsid w:val="004734D0"/>
    <w:rsid w:val="0047556B"/>
    <w:rsid w:val="00477768"/>
    <w:rsid w:val="00480E0B"/>
    <w:rsid w:val="00492BC5"/>
    <w:rsid w:val="00494E7D"/>
    <w:rsid w:val="004964F1"/>
    <w:rsid w:val="004A16BC"/>
    <w:rsid w:val="004A2B94"/>
    <w:rsid w:val="004A7299"/>
    <w:rsid w:val="004B7C0C"/>
    <w:rsid w:val="004C2DB9"/>
    <w:rsid w:val="004C3898"/>
    <w:rsid w:val="004D098E"/>
    <w:rsid w:val="004D227C"/>
    <w:rsid w:val="004D36B1"/>
    <w:rsid w:val="004D663E"/>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10B2"/>
    <w:rsid w:val="00582809"/>
    <w:rsid w:val="0058798C"/>
    <w:rsid w:val="005900FA"/>
    <w:rsid w:val="005935A4"/>
    <w:rsid w:val="005948C2"/>
    <w:rsid w:val="00595DCA"/>
    <w:rsid w:val="0059779B"/>
    <w:rsid w:val="00597EE2"/>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19EB"/>
    <w:rsid w:val="0065249A"/>
    <w:rsid w:val="00655733"/>
    <w:rsid w:val="00655ACD"/>
    <w:rsid w:val="00656A92"/>
    <w:rsid w:val="00656DDE"/>
    <w:rsid w:val="00656E64"/>
    <w:rsid w:val="006572A4"/>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3865"/>
    <w:rsid w:val="00695FC2"/>
    <w:rsid w:val="00696949"/>
    <w:rsid w:val="00697052"/>
    <w:rsid w:val="006A46FB"/>
    <w:rsid w:val="006A5E28"/>
    <w:rsid w:val="006A697B"/>
    <w:rsid w:val="006A7AFF"/>
    <w:rsid w:val="006B00A5"/>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02A7"/>
    <w:rsid w:val="00712287"/>
    <w:rsid w:val="00712772"/>
    <w:rsid w:val="007148D3"/>
    <w:rsid w:val="00715B9A"/>
    <w:rsid w:val="00726EA6"/>
    <w:rsid w:val="00727208"/>
    <w:rsid w:val="00727680"/>
    <w:rsid w:val="00730EA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75C"/>
    <w:rsid w:val="007A58A6"/>
    <w:rsid w:val="007B24FD"/>
    <w:rsid w:val="007B3D2D"/>
    <w:rsid w:val="007B50AE"/>
    <w:rsid w:val="007B51DF"/>
    <w:rsid w:val="007B52E8"/>
    <w:rsid w:val="007B6649"/>
    <w:rsid w:val="007C05DD"/>
    <w:rsid w:val="007C3D18"/>
    <w:rsid w:val="007C60BF"/>
    <w:rsid w:val="007C6A07"/>
    <w:rsid w:val="007C75A1"/>
    <w:rsid w:val="007C77A5"/>
    <w:rsid w:val="007D04E5"/>
    <w:rsid w:val="007D5901"/>
    <w:rsid w:val="007D7526"/>
    <w:rsid w:val="007E35C5"/>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478AB"/>
    <w:rsid w:val="0085104F"/>
    <w:rsid w:val="00854F97"/>
    <w:rsid w:val="00856911"/>
    <w:rsid w:val="008677FD"/>
    <w:rsid w:val="008706D4"/>
    <w:rsid w:val="00870F8A"/>
    <w:rsid w:val="008719A4"/>
    <w:rsid w:val="00871D23"/>
    <w:rsid w:val="00874312"/>
    <w:rsid w:val="0087437C"/>
    <w:rsid w:val="00874E0F"/>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991"/>
    <w:rsid w:val="008F0B47"/>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0941"/>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09C6"/>
    <w:rsid w:val="00A3448A"/>
    <w:rsid w:val="00A36297"/>
    <w:rsid w:val="00A41E2B"/>
    <w:rsid w:val="00A45B74"/>
    <w:rsid w:val="00A52E1D"/>
    <w:rsid w:val="00A61499"/>
    <w:rsid w:val="00A62A77"/>
    <w:rsid w:val="00A632EC"/>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18A8"/>
    <w:rsid w:val="00AC2ECD"/>
    <w:rsid w:val="00AC3119"/>
    <w:rsid w:val="00AC49FB"/>
    <w:rsid w:val="00AC5A10"/>
    <w:rsid w:val="00AD0AA3"/>
    <w:rsid w:val="00AD3F94"/>
    <w:rsid w:val="00AD46F5"/>
    <w:rsid w:val="00AD4A5A"/>
    <w:rsid w:val="00AE27AC"/>
    <w:rsid w:val="00AE2902"/>
    <w:rsid w:val="00AE3743"/>
    <w:rsid w:val="00AE40E0"/>
    <w:rsid w:val="00AE4DBA"/>
    <w:rsid w:val="00AE4F07"/>
    <w:rsid w:val="00AF0296"/>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0FE"/>
    <w:rsid w:val="00B90F73"/>
    <w:rsid w:val="00B93263"/>
    <w:rsid w:val="00B93B59"/>
    <w:rsid w:val="00B9406A"/>
    <w:rsid w:val="00BA2280"/>
    <w:rsid w:val="00BA2A08"/>
    <w:rsid w:val="00BA56D2"/>
    <w:rsid w:val="00BA76E0"/>
    <w:rsid w:val="00BB2A25"/>
    <w:rsid w:val="00BB51E9"/>
    <w:rsid w:val="00BC0FDC"/>
    <w:rsid w:val="00BC2279"/>
    <w:rsid w:val="00BC3053"/>
    <w:rsid w:val="00BC3E22"/>
    <w:rsid w:val="00BC4D2E"/>
    <w:rsid w:val="00BD48AC"/>
    <w:rsid w:val="00BD5F1A"/>
    <w:rsid w:val="00BE1234"/>
    <w:rsid w:val="00BE17D0"/>
    <w:rsid w:val="00BE2FA6"/>
    <w:rsid w:val="00BE333F"/>
    <w:rsid w:val="00BE6F51"/>
    <w:rsid w:val="00BE7406"/>
    <w:rsid w:val="00BE7603"/>
    <w:rsid w:val="00BF3279"/>
    <w:rsid w:val="00BF3B64"/>
    <w:rsid w:val="00BF74C7"/>
    <w:rsid w:val="00C015F1"/>
    <w:rsid w:val="00C01F33"/>
    <w:rsid w:val="00C02CC6"/>
    <w:rsid w:val="00C040F7"/>
    <w:rsid w:val="00C041B0"/>
    <w:rsid w:val="00C044AB"/>
    <w:rsid w:val="00C05706"/>
    <w:rsid w:val="00C05861"/>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1201"/>
    <w:rsid w:val="00C716F9"/>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5991"/>
    <w:rsid w:val="00CE0424"/>
    <w:rsid w:val="00CE0FBA"/>
    <w:rsid w:val="00CE7561"/>
    <w:rsid w:val="00CF1354"/>
    <w:rsid w:val="00CF3B1F"/>
    <w:rsid w:val="00CF3BF6"/>
    <w:rsid w:val="00CF4B5D"/>
    <w:rsid w:val="00CF625B"/>
    <w:rsid w:val="00CF687E"/>
    <w:rsid w:val="00D0349B"/>
    <w:rsid w:val="00D10249"/>
    <w:rsid w:val="00D115C3"/>
    <w:rsid w:val="00D11897"/>
    <w:rsid w:val="00D11BD7"/>
    <w:rsid w:val="00D13135"/>
    <w:rsid w:val="00D13E4E"/>
    <w:rsid w:val="00D239A7"/>
    <w:rsid w:val="00D23F47"/>
    <w:rsid w:val="00D26066"/>
    <w:rsid w:val="00D36E71"/>
    <w:rsid w:val="00D37D87"/>
    <w:rsid w:val="00D40B33"/>
    <w:rsid w:val="00D4318F"/>
    <w:rsid w:val="00D438BF"/>
    <w:rsid w:val="00D440F8"/>
    <w:rsid w:val="00D451C6"/>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A64A3"/>
    <w:rsid w:val="00DB0A9F"/>
    <w:rsid w:val="00DB377D"/>
    <w:rsid w:val="00DC2D36"/>
    <w:rsid w:val="00DC53EF"/>
    <w:rsid w:val="00DE5608"/>
    <w:rsid w:val="00DE58D0"/>
    <w:rsid w:val="00DE654F"/>
    <w:rsid w:val="00DF0B6E"/>
    <w:rsid w:val="00DF15E0"/>
    <w:rsid w:val="00DF37A0"/>
    <w:rsid w:val="00E110E7"/>
    <w:rsid w:val="00E11B20"/>
    <w:rsid w:val="00E16CA0"/>
    <w:rsid w:val="00E17FA2"/>
    <w:rsid w:val="00E22330"/>
    <w:rsid w:val="00E27B68"/>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1BDD"/>
    <w:rsid w:val="00E72EFC"/>
    <w:rsid w:val="00E758EC"/>
    <w:rsid w:val="00E8234C"/>
    <w:rsid w:val="00E83AA9"/>
    <w:rsid w:val="00E845BA"/>
    <w:rsid w:val="00E85928"/>
    <w:rsid w:val="00E87822"/>
    <w:rsid w:val="00E90395"/>
    <w:rsid w:val="00E90E49"/>
    <w:rsid w:val="00E917F9"/>
    <w:rsid w:val="00E9291C"/>
    <w:rsid w:val="00E93FFE"/>
    <w:rsid w:val="00E94F8A"/>
    <w:rsid w:val="00E95E55"/>
    <w:rsid w:val="00EA7A41"/>
    <w:rsid w:val="00EB077B"/>
    <w:rsid w:val="00EB4EA2"/>
    <w:rsid w:val="00EC1612"/>
    <w:rsid w:val="00EC27C6"/>
    <w:rsid w:val="00EC4207"/>
    <w:rsid w:val="00EC5653"/>
    <w:rsid w:val="00EC71CE"/>
    <w:rsid w:val="00ED1006"/>
    <w:rsid w:val="00ED150E"/>
    <w:rsid w:val="00EE3A59"/>
    <w:rsid w:val="00EF18FE"/>
    <w:rsid w:val="00EF41DB"/>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727F"/>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7E8"/>
    <w:rsid w:val="00FA2BB3"/>
    <w:rsid w:val="00FB4C80"/>
    <w:rsid w:val="00FB6A6A"/>
    <w:rsid w:val="00FC07ED"/>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B033CB"/>
  <w15:chartTrackingRefBased/>
  <w15:docId w15:val="{246F1B71-8F9C-4791-8F9E-C8EAAB0ED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247E6"/>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0247E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0247E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247E6"/>
    <w:pPr>
      <w:numPr>
        <w:ilvl w:val="2"/>
      </w:numPr>
      <w:spacing w:before="120"/>
      <w:outlineLvl w:val="2"/>
    </w:pPr>
    <w:rPr>
      <w:sz w:val="28"/>
      <w:szCs w:val="28"/>
    </w:rPr>
  </w:style>
  <w:style w:type="paragraph" w:styleId="Heading4">
    <w:name w:val="heading 4"/>
    <w:basedOn w:val="Heading3"/>
    <w:next w:val="Normal"/>
    <w:qFormat/>
    <w:rsid w:val="000247E6"/>
    <w:pPr>
      <w:numPr>
        <w:ilvl w:val="3"/>
      </w:numPr>
      <w:outlineLvl w:val="3"/>
    </w:pPr>
    <w:rPr>
      <w:sz w:val="24"/>
      <w:szCs w:val="24"/>
    </w:rPr>
  </w:style>
  <w:style w:type="paragraph" w:styleId="Heading5">
    <w:name w:val="heading 5"/>
    <w:basedOn w:val="Heading4"/>
    <w:next w:val="Normal"/>
    <w:qFormat/>
    <w:rsid w:val="000247E6"/>
    <w:pPr>
      <w:numPr>
        <w:ilvl w:val="4"/>
      </w:numPr>
      <w:outlineLvl w:val="4"/>
    </w:pPr>
    <w:rPr>
      <w:sz w:val="22"/>
      <w:szCs w:val="22"/>
    </w:rPr>
  </w:style>
  <w:style w:type="paragraph" w:styleId="Heading6">
    <w:name w:val="heading 6"/>
    <w:basedOn w:val="Normal"/>
    <w:next w:val="Normal"/>
    <w:qFormat/>
    <w:rsid w:val="000247E6"/>
    <w:pPr>
      <w:keepNext/>
      <w:keepLines/>
      <w:numPr>
        <w:ilvl w:val="5"/>
        <w:numId w:val="1"/>
      </w:numPr>
      <w:spacing w:before="120"/>
      <w:outlineLvl w:val="5"/>
    </w:pPr>
    <w:rPr>
      <w:rFonts w:cs="Arial"/>
    </w:rPr>
  </w:style>
  <w:style w:type="paragraph" w:styleId="Heading7">
    <w:name w:val="heading 7"/>
    <w:basedOn w:val="Normal"/>
    <w:next w:val="Normal"/>
    <w:qFormat/>
    <w:rsid w:val="000247E6"/>
    <w:pPr>
      <w:keepNext/>
      <w:keepLines/>
      <w:numPr>
        <w:ilvl w:val="6"/>
        <w:numId w:val="1"/>
      </w:numPr>
      <w:spacing w:before="120"/>
      <w:outlineLvl w:val="6"/>
    </w:pPr>
    <w:rPr>
      <w:rFonts w:cs="Arial"/>
    </w:rPr>
  </w:style>
  <w:style w:type="paragraph" w:styleId="Heading8">
    <w:name w:val="heading 8"/>
    <w:basedOn w:val="Heading7"/>
    <w:next w:val="Normal"/>
    <w:qFormat/>
    <w:rsid w:val="000247E6"/>
    <w:pPr>
      <w:numPr>
        <w:ilvl w:val="7"/>
      </w:numPr>
      <w:outlineLvl w:val="7"/>
    </w:pPr>
  </w:style>
  <w:style w:type="paragraph" w:styleId="Heading9">
    <w:name w:val="heading 9"/>
    <w:basedOn w:val="Heading8"/>
    <w:next w:val="Normal"/>
    <w:qFormat/>
    <w:rsid w:val="000247E6"/>
    <w:pPr>
      <w:numPr>
        <w:ilvl w:val="8"/>
      </w:numPr>
      <w:outlineLvl w:val="8"/>
    </w:pPr>
  </w:style>
  <w:style w:type="character" w:default="1" w:styleId="DefaultParagraphFont">
    <w:name w:val="Default Paragraph Font"/>
    <w:uiPriority w:val="1"/>
    <w:semiHidden/>
    <w:unhideWhenUsed/>
    <w:rsid w:val="000247E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247E6"/>
  </w:style>
  <w:style w:type="paragraph" w:styleId="TOC8">
    <w:name w:val="toc 8"/>
    <w:basedOn w:val="TOC1"/>
    <w:semiHidden/>
    <w:rsid w:val="000247E6"/>
    <w:pPr>
      <w:spacing w:before="180"/>
      <w:ind w:left="2693" w:hanging="2693"/>
    </w:pPr>
    <w:rPr>
      <w:b w:val="0"/>
      <w:bCs/>
    </w:rPr>
  </w:style>
  <w:style w:type="paragraph" w:styleId="TOC1">
    <w:name w:val="toc 1"/>
    <w:aliases w:val="Observation TOC2"/>
    <w:uiPriority w:val="39"/>
    <w:rsid w:val="000247E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0247E6"/>
    <w:pPr>
      <w:keepNext/>
      <w:keepLines/>
      <w:spacing w:before="180"/>
      <w:jc w:val="center"/>
    </w:pPr>
  </w:style>
  <w:style w:type="paragraph" w:styleId="Caption">
    <w:name w:val="caption"/>
    <w:basedOn w:val="Normal"/>
    <w:next w:val="Normal"/>
    <w:qFormat/>
    <w:rsid w:val="000247E6"/>
    <w:pPr>
      <w:spacing w:after="240"/>
      <w:jc w:val="center"/>
    </w:pPr>
    <w:rPr>
      <w:b/>
      <w:bCs/>
    </w:rPr>
  </w:style>
  <w:style w:type="paragraph" w:styleId="TOC5">
    <w:name w:val="toc 5"/>
    <w:aliases w:val="Observation TOC"/>
    <w:basedOn w:val="TOC4"/>
    <w:semiHidden/>
    <w:rsid w:val="000247E6"/>
    <w:pPr>
      <w:tabs>
        <w:tab w:val="right" w:pos="1701"/>
      </w:tabs>
      <w:ind w:left="1701" w:hanging="1701"/>
    </w:pPr>
  </w:style>
  <w:style w:type="paragraph" w:styleId="TOC4">
    <w:name w:val="toc 4"/>
    <w:basedOn w:val="TOC3"/>
    <w:semiHidden/>
    <w:rsid w:val="000247E6"/>
    <w:pPr>
      <w:ind w:left="1418" w:hanging="1418"/>
    </w:pPr>
  </w:style>
  <w:style w:type="paragraph" w:styleId="TOC3">
    <w:name w:val="toc 3"/>
    <w:basedOn w:val="TOC2"/>
    <w:semiHidden/>
    <w:rsid w:val="000247E6"/>
    <w:pPr>
      <w:ind w:left="1134" w:hanging="1134"/>
    </w:pPr>
  </w:style>
  <w:style w:type="paragraph" w:styleId="TOC2">
    <w:name w:val="toc 2"/>
    <w:basedOn w:val="TOC1"/>
    <w:semiHidden/>
    <w:rsid w:val="000247E6"/>
    <w:pPr>
      <w:keepNext w:val="0"/>
      <w:spacing w:before="0"/>
      <w:ind w:left="851" w:hanging="851"/>
    </w:pPr>
    <w:rPr>
      <w:szCs w:val="20"/>
    </w:rPr>
  </w:style>
  <w:style w:type="paragraph" w:styleId="Index2">
    <w:name w:val="index 2"/>
    <w:basedOn w:val="Index1"/>
    <w:semiHidden/>
    <w:rsid w:val="000247E6"/>
    <w:pPr>
      <w:ind w:left="284"/>
    </w:pPr>
  </w:style>
  <w:style w:type="paragraph" w:styleId="Index1">
    <w:name w:val="index 1"/>
    <w:basedOn w:val="Normal"/>
    <w:semiHidden/>
    <w:rsid w:val="000247E6"/>
    <w:pPr>
      <w:keepLines/>
      <w:spacing w:after="0"/>
    </w:pPr>
  </w:style>
  <w:style w:type="paragraph" w:styleId="DocumentMap">
    <w:name w:val="Document Map"/>
    <w:basedOn w:val="Normal"/>
    <w:semiHidden/>
    <w:rsid w:val="000247E6"/>
    <w:pPr>
      <w:shd w:val="clear" w:color="auto" w:fill="000080"/>
    </w:pPr>
    <w:rPr>
      <w:rFonts w:ascii="Tahoma" w:hAnsi="Tahoma" w:cs="Tahoma"/>
    </w:rPr>
  </w:style>
  <w:style w:type="paragraph" w:styleId="ListNumber2">
    <w:name w:val="List Number 2"/>
    <w:basedOn w:val="ListNumber"/>
    <w:rsid w:val="000247E6"/>
    <w:pPr>
      <w:ind w:left="851"/>
    </w:pPr>
  </w:style>
  <w:style w:type="paragraph" w:styleId="ListNumber">
    <w:name w:val="List Number"/>
    <w:basedOn w:val="List"/>
    <w:rsid w:val="000247E6"/>
  </w:style>
  <w:style w:type="paragraph" w:styleId="List">
    <w:name w:val="List"/>
    <w:basedOn w:val="Normal"/>
    <w:rsid w:val="000247E6"/>
    <w:pPr>
      <w:ind w:left="568" w:hanging="284"/>
    </w:pPr>
  </w:style>
  <w:style w:type="paragraph" w:styleId="Header">
    <w:name w:val="header"/>
    <w:rsid w:val="000247E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247E6"/>
    <w:rPr>
      <w:b/>
      <w:bCs/>
      <w:position w:val="6"/>
      <w:sz w:val="16"/>
      <w:szCs w:val="16"/>
    </w:rPr>
  </w:style>
  <w:style w:type="paragraph" w:styleId="FootnoteText">
    <w:name w:val="footnote text"/>
    <w:basedOn w:val="Normal"/>
    <w:semiHidden/>
    <w:rsid w:val="000247E6"/>
    <w:pPr>
      <w:keepLines/>
      <w:spacing w:after="0"/>
      <w:ind w:left="454" w:hanging="454"/>
    </w:pPr>
    <w:rPr>
      <w:sz w:val="16"/>
      <w:szCs w:val="16"/>
    </w:rPr>
  </w:style>
  <w:style w:type="paragraph" w:customStyle="1" w:styleId="3GPPHeader">
    <w:name w:val="3GPP_Header"/>
    <w:basedOn w:val="Normal"/>
    <w:rsid w:val="000247E6"/>
    <w:pPr>
      <w:tabs>
        <w:tab w:val="left" w:pos="1701"/>
        <w:tab w:val="right" w:pos="9639"/>
      </w:tabs>
      <w:spacing w:after="240"/>
    </w:pPr>
    <w:rPr>
      <w:b/>
      <w:sz w:val="24"/>
    </w:rPr>
  </w:style>
  <w:style w:type="paragraph" w:styleId="TOC9">
    <w:name w:val="toc 9"/>
    <w:basedOn w:val="TOC8"/>
    <w:semiHidden/>
    <w:rsid w:val="000247E6"/>
    <w:pPr>
      <w:ind w:left="1418" w:hanging="1418"/>
    </w:pPr>
  </w:style>
  <w:style w:type="paragraph" w:styleId="TOC6">
    <w:name w:val="toc 6"/>
    <w:basedOn w:val="TOC5"/>
    <w:next w:val="Normal"/>
    <w:semiHidden/>
    <w:rsid w:val="000247E6"/>
    <w:pPr>
      <w:ind w:left="1985" w:hanging="1985"/>
    </w:pPr>
  </w:style>
  <w:style w:type="paragraph" w:styleId="TOC7">
    <w:name w:val="toc 7"/>
    <w:basedOn w:val="TOC6"/>
    <w:next w:val="Normal"/>
    <w:semiHidden/>
    <w:rsid w:val="000247E6"/>
    <w:pPr>
      <w:ind w:left="2268" w:hanging="2268"/>
    </w:pPr>
  </w:style>
  <w:style w:type="paragraph" w:styleId="ListBullet2">
    <w:name w:val="List Bullet 2"/>
    <w:basedOn w:val="ListBullet"/>
    <w:rsid w:val="000247E6"/>
    <w:pPr>
      <w:numPr>
        <w:numId w:val="6"/>
      </w:numPr>
    </w:pPr>
  </w:style>
  <w:style w:type="paragraph" w:styleId="ListBullet">
    <w:name w:val="List Bullet"/>
    <w:basedOn w:val="BodyText"/>
    <w:rsid w:val="000247E6"/>
    <w:pPr>
      <w:numPr>
        <w:numId w:val="5"/>
      </w:numPr>
    </w:pPr>
  </w:style>
  <w:style w:type="paragraph" w:styleId="ListBullet3">
    <w:name w:val="List Bullet 3"/>
    <w:basedOn w:val="ListBullet2"/>
    <w:rsid w:val="000247E6"/>
    <w:pPr>
      <w:numPr>
        <w:numId w:val="7"/>
      </w:numPr>
    </w:pPr>
  </w:style>
  <w:style w:type="paragraph" w:customStyle="1" w:styleId="EQ">
    <w:name w:val="EQ"/>
    <w:basedOn w:val="Normal"/>
    <w:next w:val="Normal"/>
    <w:rsid w:val="000247E6"/>
    <w:pPr>
      <w:keepLines/>
      <w:tabs>
        <w:tab w:val="center" w:pos="4536"/>
        <w:tab w:val="right" w:pos="9072"/>
      </w:tabs>
      <w:spacing w:after="180"/>
      <w:jc w:val="left"/>
    </w:pPr>
    <w:rPr>
      <w:noProof/>
      <w:lang w:eastAsia="en-US"/>
    </w:rPr>
  </w:style>
  <w:style w:type="paragraph" w:styleId="List2">
    <w:name w:val="List 2"/>
    <w:basedOn w:val="List"/>
    <w:rsid w:val="000247E6"/>
    <w:pPr>
      <w:ind w:left="851"/>
    </w:pPr>
  </w:style>
  <w:style w:type="paragraph" w:styleId="List3">
    <w:name w:val="List 3"/>
    <w:basedOn w:val="List2"/>
    <w:rsid w:val="000247E6"/>
    <w:pPr>
      <w:ind w:left="1135"/>
    </w:pPr>
  </w:style>
  <w:style w:type="paragraph" w:styleId="List4">
    <w:name w:val="List 4"/>
    <w:basedOn w:val="List3"/>
    <w:rsid w:val="000247E6"/>
    <w:pPr>
      <w:ind w:left="1418"/>
    </w:pPr>
  </w:style>
  <w:style w:type="paragraph" w:styleId="List5">
    <w:name w:val="List 5"/>
    <w:basedOn w:val="List4"/>
    <w:rsid w:val="000247E6"/>
    <w:pPr>
      <w:ind w:left="1702"/>
    </w:pPr>
  </w:style>
  <w:style w:type="paragraph" w:customStyle="1" w:styleId="EditorsNote">
    <w:name w:val="Editor's Note"/>
    <w:basedOn w:val="Normal"/>
    <w:rsid w:val="000247E6"/>
    <w:pPr>
      <w:keepLines/>
      <w:spacing w:after="180"/>
      <w:ind w:left="1135" w:hanging="851"/>
      <w:jc w:val="left"/>
    </w:pPr>
    <w:rPr>
      <w:color w:val="FF0000"/>
      <w:lang w:eastAsia="en-US"/>
    </w:rPr>
  </w:style>
  <w:style w:type="paragraph" w:styleId="ListBullet4">
    <w:name w:val="List Bullet 4"/>
    <w:basedOn w:val="ListBullet3"/>
    <w:rsid w:val="000247E6"/>
    <w:pPr>
      <w:numPr>
        <w:numId w:val="8"/>
      </w:numPr>
    </w:pPr>
  </w:style>
  <w:style w:type="paragraph" w:styleId="ListBullet5">
    <w:name w:val="List Bullet 5"/>
    <w:basedOn w:val="ListBullet4"/>
    <w:rsid w:val="000247E6"/>
    <w:pPr>
      <w:numPr>
        <w:numId w:val="4"/>
      </w:numPr>
    </w:pPr>
  </w:style>
  <w:style w:type="paragraph" w:styleId="Footer">
    <w:name w:val="footer"/>
    <w:basedOn w:val="Header"/>
    <w:semiHidden/>
    <w:rsid w:val="000247E6"/>
    <w:pPr>
      <w:jc w:val="center"/>
    </w:pPr>
    <w:rPr>
      <w:i/>
      <w:iCs/>
    </w:rPr>
  </w:style>
  <w:style w:type="paragraph" w:customStyle="1" w:styleId="Reference">
    <w:name w:val="Reference"/>
    <w:basedOn w:val="Normal"/>
    <w:rsid w:val="000247E6"/>
    <w:pPr>
      <w:numPr>
        <w:numId w:val="2"/>
      </w:numPr>
    </w:pPr>
  </w:style>
  <w:style w:type="paragraph" w:styleId="BalloonText">
    <w:name w:val="Balloon Text"/>
    <w:basedOn w:val="Normal"/>
    <w:semiHidden/>
    <w:rsid w:val="000247E6"/>
    <w:rPr>
      <w:rFonts w:ascii="Tahoma" w:hAnsi="Tahoma" w:cs="Tahoma"/>
      <w:sz w:val="16"/>
      <w:szCs w:val="16"/>
    </w:rPr>
  </w:style>
  <w:style w:type="character" w:styleId="PageNumber">
    <w:name w:val="page number"/>
    <w:basedOn w:val="DefaultParagraphFont"/>
    <w:semiHidden/>
    <w:rsid w:val="000247E6"/>
  </w:style>
  <w:style w:type="paragraph" w:styleId="BodyText">
    <w:name w:val="Body Text"/>
    <w:basedOn w:val="Normal"/>
    <w:link w:val="BodyTextChar"/>
    <w:rsid w:val="000247E6"/>
  </w:style>
  <w:style w:type="character" w:styleId="Hyperlink">
    <w:name w:val="Hyperlink"/>
    <w:uiPriority w:val="99"/>
    <w:rsid w:val="000247E6"/>
    <w:rPr>
      <w:color w:val="0000FF"/>
      <w:u w:val="single"/>
      <w:lang w:val="en-GB"/>
    </w:rPr>
  </w:style>
  <w:style w:type="character" w:styleId="FollowedHyperlink">
    <w:name w:val="FollowedHyperlink"/>
    <w:semiHidden/>
    <w:rsid w:val="000247E6"/>
    <w:rPr>
      <w:color w:val="FF0000"/>
      <w:u w:val="single"/>
    </w:rPr>
  </w:style>
  <w:style w:type="character" w:styleId="CommentReference">
    <w:name w:val="annotation reference"/>
    <w:semiHidden/>
    <w:rsid w:val="000247E6"/>
    <w:rPr>
      <w:sz w:val="16"/>
      <w:szCs w:val="16"/>
    </w:rPr>
  </w:style>
  <w:style w:type="paragraph" w:styleId="CommentText">
    <w:name w:val="annotation text"/>
    <w:basedOn w:val="Normal"/>
    <w:semiHidden/>
    <w:rsid w:val="000247E6"/>
  </w:style>
  <w:style w:type="paragraph" w:styleId="CommentSubject">
    <w:name w:val="annotation subject"/>
    <w:basedOn w:val="CommentText"/>
    <w:next w:val="CommentText"/>
    <w:semiHidden/>
    <w:rsid w:val="000247E6"/>
    <w:rPr>
      <w:b/>
      <w:bCs/>
    </w:rPr>
  </w:style>
  <w:style w:type="character" w:customStyle="1" w:styleId="Heading1Char">
    <w:name w:val="Heading 1 Char"/>
    <w:link w:val="Heading1"/>
    <w:rsid w:val="000247E6"/>
    <w:rPr>
      <w:rFonts w:ascii="Arial" w:hAnsi="Arial" w:cs="Arial"/>
      <w:sz w:val="36"/>
      <w:szCs w:val="36"/>
      <w:lang w:val="en-GB" w:eastAsia="zh-CN"/>
    </w:rPr>
  </w:style>
  <w:style w:type="paragraph" w:customStyle="1" w:styleId="B1">
    <w:name w:val="B1"/>
    <w:basedOn w:val="List"/>
    <w:rsid w:val="000247E6"/>
    <w:pPr>
      <w:spacing w:after="180"/>
      <w:jc w:val="left"/>
    </w:pPr>
    <w:rPr>
      <w:lang w:eastAsia="en-US"/>
    </w:rPr>
  </w:style>
  <w:style w:type="paragraph" w:customStyle="1" w:styleId="B2">
    <w:name w:val="B2"/>
    <w:basedOn w:val="List2"/>
    <w:rsid w:val="000247E6"/>
    <w:pPr>
      <w:spacing w:after="180"/>
      <w:jc w:val="left"/>
    </w:pPr>
    <w:rPr>
      <w:lang w:eastAsia="en-US"/>
    </w:rPr>
  </w:style>
  <w:style w:type="paragraph" w:customStyle="1" w:styleId="B3">
    <w:name w:val="B3"/>
    <w:basedOn w:val="List3"/>
    <w:rsid w:val="000247E6"/>
    <w:pPr>
      <w:spacing w:after="180"/>
      <w:jc w:val="left"/>
    </w:pPr>
    <w:rPr>
      <w:lang w:eastAsia="en-US"/>
    </w:rPr>
  </w:style>
  <w:style w:type="paragraph" w:customStyle="1" w:styleId="B4">
    <w:name w:val="B4"/>
    <w:basedOn w:val="List4"/>
    <w:link w:val="B4Char"/>
    <w:rsid w:val="000247E6"/>
    <w:pPr>
      <w:spacing w:after="180"/>
      <w:jc w:val="left"/>
    </w:pPr>
    <w:rPr>
      <w:lang w:eastAsia="en-US"/>
    </w:rPr>
  </w:style>
  <w:style w:type="paragraph" w:customStyle="1" w:styleId="Proposal">
    <w:name w:val="Proposal"/>
    <w:basedOn w:val="Normal"/>
    <w:rsid w:val="000247E6"/>
    <w:pPr>
      <w:numPr>
        <w:numId w:val="3"/>
      </w:numPr>
      <w:tabs>
        <w:tab w:val="clear" w:pos="1304"/>
        <w:tab w:val="left" w:pos="1701"/>
      </w:tabs>
      <w:ind w:left="1701" w:hanging="1701"/>
    </w:pPr>
    <w:rPr>
      <w:b/>
      <w:bCs/>
    </w:rPr>
  </w:style>
  <w:style w:type="character" w:customStyle="1" w:styleId="BodyTextChar">
    <w:name w:val="Body Text Char"/>
    <w:link w:val="BodyText"/>
    <w:rsid w:val="000247E6"/>
    <w:rPr>
      <w:rFonts w:ascii="Arial" w:hAnsi="Arial"/>
      <w:lang w:val="en-GB" w:eastAsia="zh-CN"/>
    </w:rPr>
  </w:style>
  <w:style w:type="paragraph" w:customStyle="1" w:styleId="B5">
    <w:name w:val="B5"/>
    <w:basedOn w:val="List5"/>
    <w:rsid w:val="000247E6"/>
    <w:pPr>
      <w:spacing w:after="180"/>
      <w:jc w:val="left"/>
    </w:pPr>
    <w:rPr>
      <w:lang w:eastAsia="en-US"/>
    </w:rPr>
  </w:style>
  <w:style w:type="paragraph" w:customStyle="1" w:styleId="EX">
    <w:name w:val="EX"/>
    <w:basedOn w:val="Normal"/>
    <w:rsid w:val="000247E6"/>
    <w:pPr>
      <w:keepLines/>
      <w:spacing w:after="180"/>
      <w:ind w:left="1702" w:hanging="1418"/>
      <w:jc w:val="left"/>
    </w:pPr>
    <w:rPr>
      <w:lang w:eastAsia="en-US"/>
    </w:rPr>
  </w:style>
  <w:style w:type="paragraph" w:customStyle="1" w:styleId="EW">
    <w:name w:val="EW"/>
    <w:basedOn w:val="EX"/>
    <w:rsid w:val="000247E6"/>
    <w:pPr>
      <w:spacing w:after="0"/>
    </w:pPr>
  </w:style>
  <w:style w:type="paragraph" w:customStyle="1" w:styleId="TAL">
    <w:name w:val="TAL"/>
    <w:basedOn w:val="Normal"/>
    <w:rsid w:val="000247E6"/>
    <w:pPr>
      <w:keepNext/>
      <w:keepLines/>
      <w:spacing w:after="0"/>
      <w:jc w:val="left"/>
    </w:pPr>
    <w:rPr>
      <w:sz w:val="18"/>
      <w:lang w:eastAsia="en-US"/>
    </w:rPr>
  </w:style>
  <w:style w:type="paragraph" w:customStyle="1" w:styleId="TAC">
    <w:name w:val="TAC"/>
    <w:basedOn w:val="TAL"/>
    <w:rsid w:val="000247E6"/>
    <w:pPr>
      <w:jc w:val="center"/>
    </w:pPr>
  </w:style>
  <w:style w:type="paragraph" w:customStyle="1" w:styleId="TAH">
    <w:name w:val="TAH"/>
    <w:basedOn w:val="TAC"/>
    <w:rsid w:val="000247E6"/>
    <w:rPr>
      <w:b/>
    </w:rPr>
  </w:style>
  <w:style w:type="paragraph" w:customStyle="1" w:styleId="TAN">
    <w:name w:val="TAN"/>
    <w:basedOn w:val="TAL"/>
    <w:rsid w:val="000247E6"/>
    <w:pPr>
      <w:ind w:left="851" w:hanging="851"/>
    </w:pPr>
  </w:style>
  <w:style w:type="paragraph" w:customStyle="1" w:styleId="TAR">
    <w:name w:val="TAR"/>
    <w:basedOn w:val="TAL"/>
    <w:rsid w:val="000247E6"/>
    <w:pPr>
      <w:jc w:val="right"/>
    </w:pPr>
  </w:style>
  <w:style w:type="paragraph" w:customStyle="1" w:styleId="TH">
    <w:name w:val="TH"/>
    <w:basedOn w:val="Normal"/>
    <w:link w:val="THChar"/>
    <w:rsid w:val="000247E6"/>
    <w:pPr>
      <w:keepNext/>
      <w:keepLines/>
      <w:spacing w:before="60" w:after="180"/>
      <w:jc w:val="center"/>
    </w:pPr>
    <w:rPr>
      <w:b/>
      <w:lang w:eastAsia="en-US"/>
    </w:rPr>
  </w:style>
  <w:style w:type="paragraph" w:customStyle="1" w:styleId="TF">
    <w:name w:val="TF"/>
    <w:basedOn w:val="TH"/>
    <w:link w:val="TFChar"/>
    <w:rsid w:val="000247E6"/>
    <w:pPr>
      <w:keepNext w:val="0"/>
      <w:spacing w:before="0" w:after="240"/>
    </w:pPr>
  </w:style>
  <w:style w:type="paragraph" w:customStyle="1" w:styleId="TT">
    <w:name w:val="TT"/>
    <w:basedOn w:val="Heading1"/>
    <w:next w:val="Normal"/>
    <w:rsid w:val="000247E6"/>
    <w:pPr>
      <w:numPr>
        <w:numId w:val="0"/>
      </w:numPr>
      <w:ind w:left="1134" w:hanging="1134"/>
      <w:outlineLvl w:val="9"/>
    </w:pPr>
    <w:rPr>
      <w:rFonts w:cs="Times New Roman"/>
      <w:szCs w:val="20"/>
      <w:lang w:eastAsia="en-US"/>
    </w:rPr>
  </w:style>
  <w:style w:type="paragraph" w:customStyle="1" w:styleId="ZA">
    <w:name w:val="ZA"/>
    <w:rsid w:val="000247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247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247E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247E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247E6"/>
  </w:style>
  <w:style w:type="paragraph" w:customStyle="1" w:styleId="ZH">
    <w:name w:val="ZH"/>
    <w:rsid w:val="000247E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247E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247E6"/>
    <w:pPr>
      <w:framePr w:hRule="auto" w:wrap="notBeside" w:y="852"/>
    </w:pPr>
    <w:rPr>
      <w:i w:val="0"/>
      <w:sz w:val="40"/>
    </w:rPr>
  </w:style>
  <w:style w:type="paragraph" w:customStyle="1" w:styleId="ZU">
    <w:name w:val="ZU"/>
    <w:rsid w:val="000247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247E6"/>
    <w:pPr>
      <w:framePr w:wrap="notBeside" w:y="16161"/>
    </w:pPr>
  </w:style>
  <w:style w:type="paragraph" w:customStyle="1" w:styleId="FP">
    <w:name w:val="FP"/>
    <w:basedOn w:val="Normal"/>
    <w:rsid w:val="000247E6"/>
    <w:pPr>
      <w:spacing w:after="0"/>
      <w:jc w:val="left"/>
    </w:pPr>
    <w:rPr>
      <w:lang w:eastAsia="en-US"/>
    </w:rPr>
  </w:style>
  <w:style w:type="paragraph" w:customStyle="1" w:styleId="Observation">
    <w:name w:val="Observation"/>
    <w:basedOn w:val="Proposal"/>
    <w:qFormat/>
    <w:rsid w:val="000247E6"/>
    <w:pPr>
      <w:numPr>
        <w:numId w:val="13"/>
      </w:numPr>
      <w:ind w:left="1701" w:hanging="1701"/>
    </w:pPr>
  </w:style>
  <w:style w:type="paragraph" w:styleId="TableofFigures">
    <w:name w:val="table of figures"/>
    <w:basedOn w:val="Normal"/>
    <w:next w:val="Normal"/>
    <w:uiPriority w:val="99"/>
    <w:rsid w:val="000247E6"/>
    <w:pPr>
      <w:ind w:left="1418" w:hanging="1418"/>
      <w:jc w:val="left"/>
    </w:pPr>
    <w:rPr>
      <w:b/>
    </w:rPr>
  </w:style>
  <w:style w:type="paragraph" w:customStyle="1" w:styleId="Doc-text2">
    <w:name w:val="Doc-text2"/>
    <w:basedOn w:val="Normal"/>
    <w:link w:val="Doc-text2Char"/>
    <w:qFormat/>
    <w:rsid w:val="000247E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0247E6"/>
    <w:rPr>
      <w:rFonts w:ascii="Arial" w:eastAsia="MS Mincho" w:hAnsi="Arial"/>
      <w:szCs w:val="24"/>
      <w:lang w:val="en-GB" w:eastAsia="en-GB"/>
    </w:rPr>
  </w:style>
  <w:style w:type="character" w:customStyle="1" w:styleId="THChar">
    <w:name w:val="TH Char"/>
    <w:link w:val="TH"/>
    <w:rsid w:val="002974A4"/>
    <w:rPr>
      <w:rFonts w:ascii="Arial" w:hAnsi="Arial"/>
      <w:b/>
      <w:lang w:val="en-GB"/>
    </w:rPr>
  </w:style>
  <w:style w:type="character" w:customStyle="1" w:styleId="TFChar">
    <w:name w:val="TF Char"/>
    <w:link w:val="TF"/>
    <w:rsid w:val="002974A4"/>
    <w:rPr>
      <w:rFonts w:ascii="Arial" w:hAnsi="Arial"/>
      <w:b/>
      <w:lang w:val="en-GB"/>
    </w:rPr>
  </w:style>
  <w:style w:type="character" w:customStyle="1" w:styleId="B4Char">
    <w:name w:val="B4 Char"/>
    <w:link w:val="B4"/>
    <w:rsid w:val="00CE0FB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80053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Data/SVN/SWEA/Swea-L23/RAN2_100AH_Vancouver/Docs/R2-1800965.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Deskto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5NUHHDQN7SK2-1476151046-17418</_dlc_DocId>
    <_dlc_DocIdUrl xmlns="f166a696-7b5b-4ccd-9f0c-ffde0cceec81">
      <Url>https://ericsson.sharepoint.com/sites/star/_layouts/15/DocIdRedir.aspx?ID=5NUHHDQN7SK2-1476151046-17418</Url>
      <Description>5NUHHDQN7SK2-1476151046-17418</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2.xml><?xml version="1.0" encoding="utf-8"?>
<ds:datastoreItem xmlns:ds="http://schemas.openxmlformats.org/officeDocument/2006/customXml" ds:itemID="{892F8A79-8097-46D9-AE07-BDC8C2BA3FC7}">
  <ds:schemaRefs>
    <ds:schemaRef ds:uri="Microsoft.SharePoint.Taxonomy.ContentTypeSync"/>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02CDBC6B-BA95-47C5-BCAB-BEDE7B107487}">
  <ds:schemaRefs>
    <ds:schemaRef ds:uri="http://schemas.microsoft.com/sharepoint/events"/>
  </ds:schemaRefs>
</ds:datastoreItem>
</file>

<file path=customXml/itemProps6.xml><?xml version="1.0" encoding="utf-8"?>
<ds:datastoreItem xmlns:ds="http://schemas.openxmlformats.org/officeDocument/2006/customXml" ds:itemID="{C703173B-974A-4E9D-96F8-373BE14853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E3C4AB2-68C5-4D21-B9F4-2DC53AC39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TotalTime>4590</TotalTime>
  <Pages>3</Pages>
  <Words>1222</Words>
  <Characters>6482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Ericsson; TDoc; 3GPP</cp:keywords>
  <cp:lastModifiedBy>Mats Folke</cp:lastModifiedBy>
  <cp:revision>27</cp:revision>
  <cp:lastPrinted>2018-02-07T10:55:00Z</cp:lastPrinted>
  <dcterms:created xsi:type="dcterms:W3CDTF">2018-02-07T08:15:00Z</dcterms:created>
  <dcterms:modified xsi:type="dcterms:W3CDTF">2018-02-15T13:34:00Z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fdbc9570-0c5e-4a29-9976-adb5d469394c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